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31C2275" w14:textId="77777777" w:rsidR="002F71F0" w:rsidRPr="000B5A47" w:rsidRDefault="00E45D34" w:rsidP="00A12A8A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B5A47">
        <w:rPr>
          <w:rFonts w:ascii="Times New Roman" w:eastAsia="Times New Roman" w:hAnsi="Times New Roman"/>
          <w:b/>
          <w:sz w:val="28"/>
          <w:szCs w:val="28"/>
        </w:rPr>
        <w:t>Сравнительная таблица</w:t>
      </w:r>
    </w:p>
    <w:p w14:paraId="4962DD29" w14:textId="77777777" w:rsidR="004B105C" w:rsidRPr="000B5A47" w:rsidRDefault="00E45D34" w:rsidP="00A12A8A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B5A47">
        <w:rPr>
          <w:rFonts w:ascii="Times New Roman" w:eastAsia="Times New Roman" w:hAnsi="Times New Roman"/>
          <w:b/>
          <w:sz w:val="28"/>
          <w:szCs w:val="28"/>
        </w:rPr>
        <w:t xml:space="preserve">к проекту постановления Правительства </w:t>
      </w:r>
      <w:proofErr w:type="spellStart"/>
      <w:r w:rsidRPr="000B5A47">
        <w:rPr>
          <w:rFonts w:ascii="Times New Roman" w:eastAsia="Times New Roman" w:hAnsi="Times New Roman"/>
          <w:b/>
          <w:sz w:val="28"/>
          <w:szCs w:val="28"/>
        </w:rPr>
        <w:t>Кыргызской</w:t>
      </w:r>
      <w:proofErr w:type="spellEnd"/>
      <w:r w:rsidRPr="000B5A47">
        <w:rPr>
          <w:rFonts w:ascii="Times New Roman" w:eastAsia="Times New Roman" w:hAnsi="Times New Roman"/>
          <w:b/>
          <w:sz w:val="28"/>
          <w:szCs w:val="28"/>
        </w:rPr>
        <w:t xml:space="preserve"> Республики</w:t>
      </w:r>
    </w:p>
    <w:p w14:paraId="43889214" w14:textId="1558665F" w:rsidR="00433B36" w:rsidRPr="000B5A47" w:rsidRDefault="00433B36" w:rsidP="00A20211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eastAsia="Times New Roman" w:hAnsi="Times New Roman"/>
          <w:b/>
          <w:sz w:val="28"/>
          <w:szCs w:val="28"/>
        </w:rPr>
      </w:pPr>
      <w:r w:rsidRPr="000B5A47">
        <w:rPr>
          <w:rFonts w:ascii="Times New Roman" w:eastAsia="Times New Roman" w:hAnsi="Times New Roman"/>
          <w:b/>
          <w:sz w:val="28"/>
          <w:szCs w:val="28"/>
        </w:rPr>
        <w:t>«</w:t>
      </w:r>
      <w:r w:rsidR="00A20211" w:rsidRPr="00A20211">
        <w:rPr>
          <w:rFonts w:ascii="Times New Roman" w:eastAsia="Times New Roman" w:hAnsi="Times New Roman"/>
          <w:b/>
          <w:sz w:val="28"/>
          <w:szCs w:val="28"/>
        </w:rPr>
        <w:t xml:space="preserve">О внесении изменений в постановление Правительства </w:t>
      </w:r>
      <w:proofErr w:type="spellStart"/>
      <w:r w:rsidR="00A20211" w:rsidRPr="00A20211">
        <w:rPr>
          <w:rFonts w:ascii="Times New Roman" w:eastAsia="Times New Roman" w:hAnsi="Times New Roman"/>
          <w:b/>
          <w:sz w:val="28"/>
          <w:szCs w:val="28"/>
        </w:rPr>
        <w:t>Кыргызской</w:t>
      </w:r>
      <w:proofErr w:type="spellEnd"/>
      <w:r w:rsidR="00A20211" w:rsidRPr="00A20211">
        <w:rPr>
          <w:rFonts w:ascii="Times New Roman" w:eastAsia="Times New Roman" w:hAnsi="Times New Roman"/>
          <w:b/>
          <w:sz w:val="28"/>
          <w:szCs w:val="28"/>
        </w:rPr>
        <w:t xml:space="preserve"> Республики «Об утверждении Правил пользования Государственным порталом электронных услуг» от 7 октября 2019 года № 525</w:t>
      </w:r>
      <w:r w:rsidRPr="000B5A47">
        <w:rPr>
          <w:rFonts w:ascii="Times New Roman" w:eastAsia="Times New Roman" w:hAnsi="Times New Roman"/>
          <w:b/>
          <w:sz w:val="28"/>
          <w:szCs w:val="28"/>
        </w:rPr>
        <w:t>»</w:t>
      </w:r>
    </w:p>
    <w:p w14:paraId="6958E234" w14:textId="77777777" w:rsidR="00623CD3" w:rsidRPr="000B5A47" w:rsidRDefault="00623CD3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1EAD609" w14:textId="77777777" w:rsidR="00623CD3" w:rsidRPr="000B5A47" w:rsidRDefault="00623CD3" w:rsidP="00F36D74">
      <w:pPr>
        <w:autoSpaceDE w:val="0"/>
        <w:autoSpaceDN w:val="0"/>
        <w:adjustRightInd w:val="0"/>
        <w:spacing w:after="0" w:line="240" w:lineRule="auto"/>
        <w:ind w:firstLine="317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15187" w:type="dxa"/>
        <w:tblLayout w:type="fixed"/>
        <w:tblLook w:val="04A0" w:firstRow="1" w:lastRow="0" w:firstColumn="1" w:lastColumn="0" w:noHBand="0" w:noVBand="1"/>
        <w:tblPrChange w:id="0" w:author="Рахат Жусумамбетова" w:date="2020-02-06T11:44:00Z">
          <w:tblPr>
            <w:tblStyle w:val="a3"/>
            <w:tblW w:w="15134" w:type="dxa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534"/>
        <w:gridCol w:w="6551"/>
        <w:gridCol w:w="8092"/>
        <w:gridCol w:w="10"/>
        <w:tblGridChange w:id="1">
          <w:tblGrid>
            <w:gridCol w:w="534"/>
            <w:gridCol w:w="7371"/>
            <w:gridCol w:w="28"/>
            <w:gridCol w:w="7201"/>
          </w:tblGrid>
        </w:tblGridChange>
      </w:tblGrid>
      <w:tr w:rsidR="00BC511B" w:rsidRPr="000B5A47" w14:paraId="7DFCE61F" w14:textId="77777777" w:rsidTr="00812A5F">
        <w:trPr>
          <w:gridAfter w:val="1"/>
          <w:wAfter w:w="10" w:type="dxa"/>
        </w:trPr>
        <w:tc>
          <w:tcPr>
            <w:tcW w:w="534" w:type="dxa"/>
            <w:tcPrChange w:id="2" w:author="Рахат Жусумамбетова" w:date="2020-02-06T11:44:00Z">
              <w:tcPr>
                <w:tcW w:w="534" w:type="dxa"/>
              </w:tcPr>
            </w:tcPrChange>
          </w:tcPr>
          <w:p w14:paraId="7921D562" w14:textId="77777777" w:rsidR="00BC511B" w:rsidRPr="000B5A47" w:rsidRDefault="00BC511B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B5A47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6551" w:type="dxa"/>
            <w:tcPrChange w:id="3" w:author="Рахат Жусумамбетова" w:date="2020-02-06T11:44:00Z">
              <w:tcPr>
                <w:tcW w:w="7371" w:type="dxa"/>
              </w:tcPr>
            </w:tcPrChange>
          </w:tcPr>
          <w:p w14:paraId="220400B2" w14:textId="77777777" w:rsidR="00BC511B" w:rsidRPr="000B5A47" w:rsidRDefault="00BC511B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Действующая редакция</w:t>
            </w:r>
          </w:p>
        </w:tc>
        <w:tc>
          <w:tcPr>
            <w:tcW w:w="8092" w:type="dxa"/>
            <w:tcPrChange w:id="4" w:author="Рахат Жусумамбетова" w:date="2020-02-06T11:44:00Z">
              <w:tcPr>
                <w:tcW w:w="7229" w:type="dxa"/>
                <w:gridSpan w:val="2"/>
              </w:tcPr>
            </w:tcPrChange>
          </w:tcPr>
          <w:p w14:paraId="0E9B7C51" w14:textId="77777777" w:rsidR="00BC511B" w:rsidRPr="000B5A47" w:rsidRDefault="00BC511B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Предлагаемая редакция</w:t>
            </w:r>
          </w:p>
        </w:tc>
      </w:tr>
      <w:tr w:rsidR="00F06262" w:rsidRPr="000B5A47" w14:paraId="439B7AB4" w14:textId="77777777" w:rsidTr="00812A5F">
        <w:tc>
          <w:tcPr>
            <w:tcW w:w="534" w:type="dxa"/>
            <w:tcPrChange w:id="5" w:author="Рахат Жусумамбетова" w:date="2020-02-06T11:44:00Z">
              <w:tcPr>
                <w:tcW w:w="534" w:type="dxa"/>
              </w:tcPr>
            </w:tcPrChange>
          </w:tcPr>
          <w:p w14:paraId="6A152407" w14:textId="77777777" w:rsidR="00F06262" w:rsidRPr="000B5A47" w:rsidRDefault="00F06262" w:rsidP="00FB6717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653" w:type="dxa"/>
            <w:gridSpan w:val="3"/>
            <w:tcPrChange w:id="6" w:author="Рахат Жусумамбетова" w:date="2020-02-06T11:44:00Z">
              <w:tcPr>
                <w:tcW w:w="14600" w:type="dxa"/>
                <w:gridSpan w:val="3"/>
              </w:tcPr>
            </w:tcPrChange>
          </w:tcPr>
          <w:p w14:paraId="4814089E" w14:textId="77777777" w:rsidR="00F06262" w:rsidRPr="000B5A47" w:rsidRDefault="00F06262" w:rsidP="00623CD3">
            <w:pPr>
              <w:ind w:firstLine="708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постановление Правительства </w:t>
            </w:r>
            <w:proofErr w:type="spellStart"/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Кыргызской</w:t>
            </w:r>
            <w:proofErr w:type="spellEnd"/>
            <w:r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 xml:space="preserve"> Республики «</w:t>
            </w:r>
            <w:r w:rsidR="00433B36" w:rsidRPr="000B5A47">
              <w:rPr>
                <w:rFonts w:ascii="Times New Roman" w:eastAsia="Times New Roman" w:hAnsi="Times New Roman"/>
                <w:b/>
                <w:sz w:val="28"/>
                <w:szCs w:val="28"/>
              </w:rPr>
              <w:t>Об утверждении Правил пользования Государственным порталом электронных услуг» от 7 октября 2019 года № 525</w:t>
            </w:r>
          </w:p>
        </w:tc>
      </w:tr>
      <w:tr w:rsidR="00884A2E" w:rsidRPr="000B5A47" w14:paraId="6854A4BD" w14:textId="77777777" w:rsidTr="00812A5F">
        <w:trPr>
          <w:gridAfter w:val="1"/>
          <w:wAfter w:w="10" w:type="dxa"/>
          <w:trHeight w:val="703"/>
          <w:trPrChange w:id="7" w:author="Рахат Жусумамбетова" w:date="2020-02-06T11:44:00Z">
            <w:trPr>
              <w:trHeight w:val="703"/>
            </w:trPr>
          </w:trPrChange>
        </w:trPr>
        <w:tc>
          <w:tcPr>
            <w:tcW w:w="534" w:type="dxa"/>
            <w:tcPrChange w:id="8" w:author="Рахат Жусумамбетова" w:date="2020-02-06T11:44:00Z">
              <w:tcPr>
                <w:tcW w:w="534" w:type="dxa"/>
              </w:tcPr>
            </w:tcPrChange>
          </w:tcPr>
          <w:p w14:paraId="3326B57C" w14:textId="1240CD64" w:rsidR="00884A2E" w:rsidRPr="000B5A47" w:rsidRDefault="00884A2E" w:rsidP="00FB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6551" w:type="dxa"/>
            <w:tcPrChange w:id="9" w:author="Рахат Жусумамбетова" w:date="2020-02-06T11:44:00Z">
              <w:tcPr>
                <w:tcW w:w="7399" w:type="dxa"/>
                <w:gridSpan w:val="2"/>
              </w:tcPr>
            </w:tcPrChange>
          </w:tcPr>
          <w:p w14:paraId="44FEEF50" w14:textId="13F7BB67" w:rsidR="00884A2E" w:rsidRPr="000B5A47" w:rsidRDefault="000C445A" w:rsidP="00A2021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Уполномочи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ть Государственное предприятие «</w:t>
            </w:r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нтр электронного взаимодействия»</w:t>
            </w:r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Государственном комитете информационных технологий и связи </w:t>
            </w:r>
            <w:proofErr w:type="spellStart"/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E54848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(далее - оператор) на техническое сопровождение Государственного портала электронных услуг.</w:t>
            </w:r>
          </w:p>
        </w:tc>
        <w:tc>
          <w:tcPr>
            <w:tcW w:w="8092" w:type="dxa"/>
            <w:tcPrChange w:id="10" w:author="Рахат Жусумамбетова" w:date="2020-02-06T11:44:00Z">
              <w:tcPr>
                <w:tcW w:w="7201" w:type="dxa"/>
              </w:tcPr>
            </w:tcPrChange>
          </w:tcPr>
          <w:p w14:paraId="6F0D326E" w14:textId="2FFF884A" w:rsidR="00884A2E" w:rsidRPr="000134EE" w:rsidRDefault="000C445A" w:rsidP="00A20211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eastAsia="Times New Roman" w:hAnsi="Times New Roman"/>
                <w:b/>
                <w:sz w:val="28"/>
                <w:szCs w:val="28"/>
              </w:rPr>
            </w:pPr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2. Уполномочить Государственное предприятие 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«</w:t>
            </w:r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Центр электронного взаимодействия</w:t>
            </w:r>
            <w:r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r w:rsidRPr="00E548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«</w:t>
            </w:r>
            <w:proofErr w:type="spellStart"/>
            <w:r w:rsidRPr="00E548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Түндүк</w:t>
            </w:r>
            <w:proofErr w:type="spellEnd"/>
            <w:r w:rsidRPr="00E54848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»</w:t>
            </w:r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при Государственном комитете информационных технологий и связи </w:t>
            </w:r>
            <w:proofErr w:type="spellStart"/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297C56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(далее - оператор) на техническое сопровождение Государственного портала электронных услуг.</w:t>
            </w:r>
          </w:p>
        </w:tc>
      </w:tr>
      <w:tr w:rsidR="000134EE" w:rsidRPr="00812A5F" w14:paraId="5937D536" w14:textId="77777777" w:rsidTr="00812A5F">
        <w:trPr>
          <w:gridAfter w:val="1"/>
          <w:wAfter w:w="10" w:type="dxa"/>
          <w:trHeight w:val="703"/>
          <w:trPrChange w:id="11" w:author="Рахат Жусумамбетова" w:date="2020-02-06T11:44:00Z">
            <w:trPr>
              <w:trHeight w:val="703"/>
            </w:trPr>
          </w:trPrChange>
        </w:trPr>
        <w:tc>
          <w:tcPr>
            <w:tcW w:w="534" w:type="dxa"/>
            <w:tcPrChange w:id="12" w:author="Рахат Жусумамбетова" w:date="2020-02-06T11:44:00Z">
              <w:tcPr>
                <w:tcW w:w="534" w:type="dxa"/>
              </w:tcPr>
            </w:tcPrChange>
          </w:tcPr>
          <w:p w14:paraId="793A5C4F" w14:textId="2EAFDE88" w:rsidR="000134EE" w:rsidRPr="00812A5F" w:rsidRDefault="000134EE" w:rsidP="00FB6717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51" w:type="dxa"/>
            <w:tcPrChange w:id="13" w:author="Рахат Жусумамбетова" w:date="2020-02-06T11:44:00Z">
              <w:tcPr>
                <w:tcW w:w="7399" w:type="dxa"/>
                <w:gridSpan w:val="2"/>
              </w:tcPr>
            </w:tcPrChange>
          </w:tcPr>
          <w:p w14:paraId="0409FCCF" w14:textId="77777777" w:rsidR="00C54333" w:rsidRPr="00812A5F" w:rsidRDefault="00C54333" w:rsidP="00C54333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b/>
                <w:sz w:val="28"/>
                <w:szCs w:val="28"/>
              </w:rPr>
              <w:t>Правила</w:t>
            </w:r>
          </w:p>
          <w:p w14:paraId="78E478E8" w14:textId="77777777" w:rsidR="000C445A" w:rsidRPr="00812A5F" w:rsidRDefault="000C445A" w:rsidP="00E548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b/>
                <w:sz w:val="28"/>
                <w:szCs w:val="28"/>
              </w:rPr>
              <w:t>пользования Государственным порталом электронных услуг</w:t>
            </w:r>
          </w:p>
          <w:p w14:paraId="6FFF5776" w14:textId="77777777" w:rsidR="000C445A" w:rsidRPr="00812A5F" w:rsidRDefault="000C445A" w:rsidP="00E548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1CB3B62" w14:textId="77777777" w:rsidR="000C445A" w:rsidRPr="00812A5F" w:rsidRDefault="000C445A" w:rsidP="00E54848">
            <w:pPr>
              <w:shd w:val="clear" w:color="auto" w:fill="FFFFFF" w:themeFill="background1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b/>
                <w:sz w:val="28"/>
                <w:szCs w:val="28"/>
              </w:rPr>
              <w:t>Глава 1. Общие положения</w:t>
            </w:r>
          </w:p>
          <w:p w14:paraId="5CB1FFA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33A8CC4F" w14:textId="6D4E3501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1. Настоящие Правила пользования Государственным порталом электронных услуг (далее - Правила) разработаны в соответствии со статьей 6 Закона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электронном управлении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, Законом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электронной подписи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и определяют порядок пользования Государственным порталом электронных услуг (далее - Портал) на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 xml:space="preserve">территории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Республики, включая правила размещения, актуализации и получения информации на Портале.</w:t>
            </w:r>
          </w:p>
          <w:p w14:paraId="7D80714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2. Портал является государственной информационной системой, обеспечивающей предоставление государственных и муниципальных услуг в электронной форме и доступ заявителей к сведениям о государственных и муниципальных услугах, предназначенных для распространения с использованием информационно-коммуникационной сети Интернет.</w:t>
            </w:r>
          </w:p>
          <w:p w14:paraId="14B908B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3. Владельцем информационной системы Портала является уполномоченный государственный орган в сфере электронного управления.</w:t>
            </w:r>
          </w:p>
          <w:p w14:paraId="45DBB02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4. Техническое сопровождение и модернизация Портала осуществляются оператором.</w:t>
            </w:r>
          </w:p>
          <w:p w14:paraId="403040D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5. Государственные органы подключаются к Порталу в порядке, установленном владельцем Портала.</w:t>
            </w:r>
          </w:p>
          <w:p w14:paraId="0DDA4D4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6. Портал обеспечивает:</w:t>
            </w:r>
          </w:p>
          <w:p w14:paraId="075CAC6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а) доступ заявителей к сведениям о государственных и муниципальных услугах, содержащимся в стандартах государственных и муниципальных услуг, утверждаемых Правительством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Республики;</w:t>
            </w:r>
          </w:p>
          <w:p w14:paraId="52A1402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б) возможность подачи заявителем заявки о предоставлении государственной или муниципальной услуги и иных документов,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необходимых для получения государственной или муниципальной услуги, в электронной форме;</w:t>
            </w:r>
          </w:p>
          <w:p w14:paraId="531C2C5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в) возможность получения заявителем информации о статусе электронной заявки;</w:t>
            </w:r>
          </w:p>
          <w:p w14:paraId="1A08E27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г) возможность получения заявителем сведений о ходе выполнения электронной заявки о предоставлении государственной или муниципальной услуги;</w:t>
            </w:r>
          </w:p>
          <w:p w14:paraId="0854657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д) возможность получения заявителем результатов предоставления государственной или муниципальной услуги;</w:t>
            </w:r>
          </w:p>
          <w:p w14:paraId="3D589B4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е)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платежей, интегрированной с Порталом.</w:t>
            </w:r>
          </w:p>
          <w:p w14:paraId="200CDE5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7. Портал функционирует на государственном и официальном языках.</w:t>
            </w:r>
          </w:p>
          <w:p w14:paraId="6E2A84E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8. Предоставляемая в процессе оказания государственных или муниципальных услуг в электронной форме информация должна быть актуальна, достоверна и защищена от несанкционированного доступа, уничтожения, искажения, блокировки.</w:t>
            </w:r>
          </w:p>
          <w:p w14:paraId="644F959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9.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t>
            </w:r>
          </w:p>
          <w:p w14:paraId="6656B35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10. Сведения, составляющие государственные секреты, не подлежат обработке, хранению и передаче посредством Портала.</w:t>
            </w:r>
          </w:p>
          <w:p w14:paraId="4EB73A7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2. Основные понятия, используемые в настоящих Правилах</w:t>
            </w:r>
          </w:p>
          <w:p w14:paraId="5AAFFA4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11. В настоящих Правилах используются следующие понятия и термины:</w:t>
            </w:r>
          </w:p>
          <w:p w14:paraId="367A499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авторизация - процедура проверки прав доступа пользователя к функциональному модулю Портала;</w:t>
            </w:r>
          </w:p>
          <w:p w14:paraId="651736D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аутентификация - процедура проверки подлинности, при введении пароля от носителей квалифицированной электронной подписи;</w:t>
            </w:r>
          </w:p>
          <w:p w14:paraId="58C586C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администрирование Портала - комплекс мер по запуску и поддержке полной работоспособности Портала;</w:t>
            </w:r>
          </w:p>
          <w:p w14:paraId="71F6563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 в формате PDF (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Portable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Document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Format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) -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t>
            </w:r>
          </w:p>
          <w:p w14:paraId="3327D17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исполнитель электронной заявки - ответственное лицо, сотрудник государственного органа и органа местного самоуправления, на которое возложены обязанности по рассмотрению заявки на Портале;</w:t>
            </w:r>
          </w:p>
          <w:p w14:paraId="13CA806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личный кабинет - сервис, позволяющий пользователям, прошедшим процедуру регистрации на Портале, отслеживать статус рассмотрения электронных заявок, направленных пользователем с использованием Портала, и результаты предоставления государственной или муниципальной услуги в электронной форме, а также пользоваться всеми функциональными возможностями Портала;</w:t>
            </w:r>
          </w:p>
          <w:p w14:paraId="1706CDC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оператор Портала - учреждение, уполномоченное Правительством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на администрирование, модернизацию и техническое сопровождение Портала;</w:t>
            </w:r>
          </w:p>
          <w:p w14:paraId="7932A85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носитель ключа электронной подписи - компактное устройство, предназначенное для хранения электронной подписи;</w:t>
            </w:r>
          </w:p>
          <w:p w14:paraId="1346E84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пользователь - физическое и/или юридическое лицо, заключившее пользовательское соглашение для пользования Порталом в целях получения государственных или муниципальных услуг;</w:t>
            </w:r>
          </w:p>
          <w:p w14:paraId="625D838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пользовательское соглашение - соглашение о пользовании Порталом, заключаемое между оператором и пользователем в электронном формате на Портале, содержащее необходимые условия пользования Порталом;</w:t>
            </w:r>
          </w:p>
          <w:p w14:paraId="7832E71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плагин - программный блок, который устанавливается на браузере для расширения его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функционала для корректной работы ключа электронной подписи;</w:t>
            </w:r>
          </w:p>
          <w:p w14:paraId="1748F47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регистрация - процедура создания учетной записи, хранимой на Портале как совокупность данных о пользователе, необходимая для его аутентификации и авторизации;</w:t>
            </w:r>
          </w:p>
          <w:p w14:paraId="24FEF37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техническое сопровождение Портала - комплекс технических операций и организационных действий по поддержанию работоспособности и исправности Портала;</w:t>
            </w:r>
          </w:p>
          <w:p w14:paraId="144A532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электронная заявка - электронный документ, формирующийся в момент подачи заявки пользователем на Портале с целью получения государственной и муниципальной услуги в электронной форме, и подписываемый электронной подписью пользователя.</w:t>
            </w:r>
          </w:p>
          <w:p w14:paraId="723F0F6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3. Основные цели и задачи Портала</w:t>
            </w:r>
          </w:p>
          <w:p w14:paraId="0692D60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12. Портал создан в целях обеспечения предоставления государственных и муниципальных услуг в электронной форме.</w:t>
            </w:r>
          </w:p>
          <w:p w14:paraId="168EB42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13. Основными задачами Портала являются:</w:t>
            </w:r>
          </w:p>
          <w:p w14:paraId="11E2F70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1) повышение уровня доступности государственных и муниципальных услуг для физических и юридических лиц;</w:t>
            </w:r>
          </w:p>
          <w:p w14:paraId="75C6AFD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2) повышение уровня информированности физических и юридических лиц о государственных и муниципальных услугах;</w:t>
            </w:r>
          </w:p>
          <w:p w14:paraId="0FA5F63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3) обеспечение качественного предоставления государственных и муниципальных услуг.</w:t>
            </w:r>
          </w:p>
          <w:p w14:paraId="5DAFDD4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4. Требования к пользователям Портала</w:t>
            </w:r>
          </w:p>
          <w:p w14:paraId="5AAF70F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14. Пользователями Портала являются физические и юридические лица, которые обращаются в государственные органы и органы местного самоуправления с электронной заявкой о предоставлении государственной и муниципальной услуги.</w:t>
            </w:r>
          </w:p>
          <w:p w14:paraId="21A428A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15. Пользователи несут персональную ответственность за производимые действия на Портале.</w:t>
            </w:r>
          </w:p>
          <w:p w14:paraId="31B7EC2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</w:p>
          <w:p w14:paraId="77EA6B9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16. Электронная заявка должна быть подписана квалифицированной электронной подписью пользователя. Согласно </w:t>
            </w:r>
            <w:proofErr w:type="gram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законодательству</w:t>
            </w:r>
            <w:proofErr w:type="gram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в сфере электронной подписи, электронная заявка, подписанная квалифицированной электронной подписью, признается электронным документом, равнозначным документу на бумажном носителе, подписанному собственноручной подписью подписывающего лица.</w:t>
            </w:r>
          </w:p>
          <w:p w14:paraId="38BAC59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17. Для получения доступа к услугам Портала пользователь должен соблюдать следующие технические требования:</w:t>
            </w:r>
          </w:p>
          <w:p w14:paraId="535F9E6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иметь доступ к персональному компьютеру с подключением к сети Интернет;</w:t>
            </w:r>
          </w:p>
          <w:p w14:paraId="3998B94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на компьютере должно быть установлено программное обеспечение для просмотра веб-страниц (браузер);</w:t>
            </w:r>
          </w:p>
          <w:p w14:paraId="0285AA0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иметь квалифицированную электронную подпись;</w:t>
            </w:r>
          </w:p>
          <w:p w14:paraId="0571BC3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для корректной работы носителя ключа электронной подписи с браузером установить специализированный плагин для браузера.</w:t>
            </w:r>
          </w:p>
          <w:p w14:paraId="7BD846A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5. Требования к исполнителю электронной заявки</w:t>
            </w:r>
          </w:p>
          <w:p w14:paraId="44CEA22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18. Исполнитель электронной заявки:</w:t>
            </w:r>
          </w:p>
          <w:p w14:paraId="3B5FC7F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должен иметь квалифицированную электронную подпись для обработки и подписания электронных заявок;</w:t>
            </w:r>
          </w:p>
          <w:p w14:paraId="4E24418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должен быть государственным и муниципальным служащим, ответственным за предоставление государственной и муниципальной услуги;</w:t>
            </w:r>
          </w:p>
          <w:p w14:paraId="0F7943A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должен иметь навыки и обладать компетенцией в соответствующей сфере предоставления государственных и муниципальных услуг.</w:t>
            </w:r>
          </w:p>
          <w:p w14:paraId="27AB497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6. Условия предоставления доступа пользователю к Порталу</w:t>
            </w:r>
          </w:p>
          <w:p w14:paraId="0BF96B2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19. Доступ к Порталу осуществляется через личный кабинет пользователя.</w:t>
            </w:r>
          </w:p>
          <w:p w14:paraId="0C8F84B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20. Доступ в личный кабинет пользователя осуществляется путем регистрации и аутентификации на официальном сайте Портала. При осуществлении регистрации пользователь соглашается с условиями пользования Порталом посредством заключения пользовательского соглашения, размещенного на Портале.</w:t>
            </w:r>
          </w:p>
          <w:p w14:paraId="3351C27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21. Пользователь при регистрации вводит пароль носителя квалифицированной электронной подписи.</w:t>
            </w:r>
          </w:p>
          <w:p w14:paraId="4A60455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22. В случае успешной регистрации и аутентификации, формируется личный кабинет пользователя.</w:t>
            </w:r>
          </w:p>
          <w:p w14:paraId="56B4B71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7. Порядок подачи и рассмотрения заявки</w:t>
            </w:r>
          </w:p>
          <w:p w14:paraId="78D5A28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23. Пользователь через личный кабинет подает заявку на предоставление государственной и муниципальной услуги в электронной форме, которая регистрируется на сервере государственного органа или органа местного самоуправления, предоставляющего государственную или муниципальную услугу в электронной форме.</w:t>
            </w:r>
          </w:p>
          <w:p w14:paraId="59C574B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24. Заявка пользователя, направляемая через Портал, должна быть подтверждена квалифицированной электронной подписью пользователя.</w:t>
            </w:r>
          </w:p>
          <w:p w14:paraId="328DECF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25. В случае если государственная услуга является платной, оплата осуществляется через сервис онлайн-оплаты на Портале, которая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автоматически направляется в государственную систему электронных платежей.</w:t>
            </w:r>
          </w:p>
          <w:p w14:paraId="62D73C0C" w14:textId="780B687D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 постановлением Правительства </w:t>
            </w:r>
            <w:proofErr w:type="spellStart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Кыргызской</w:t>
            </w:r>
            <w:proofErr w:type="spellEnd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Республики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 утверждении Положения о государственной системе электронных платежей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от 28 октября 2017 года № 709.</w:t>
            </w:r>
          </w:p>
          <w:p w14:paraId="637CF2E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26. Пользователь может отслеживать статус электронной заявки в личном кабинете. В личном кабинете имеется три типа статуса:</w:t>
            </w:r>
          </w:p>
          <w:p w14:paraId="4DEA735A" w14:textId="712124A8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доставлено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означает, что электронная заявка поступила в государственный орган или орган местного самоуправления, предоставляющий государственную или муниципальную услугу;</w:t>
            </w:r>
          </w:p>
          <w:p w14:paraId="6DD95DC8" w14:textId="0BE02CFD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обрабатывается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означает, что государственный орган или орган местного самоуправления, предоставляющий государственную или муниципальную услугу, принял электронную заявку на рассмотрение;</w:t>
            </w:r>
          </w:p>
          <w:p w14:paraId="779F1EA6" w14:textId="27C9B6F3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- </w:t>
            </w:r>
            <w:r w:rsidR="00D27AE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“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обработано</w:t>
            </w:r>
            <w:r w:rsidR="00154650"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”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 - означает, что электронная заявка обработана и результат рассмотрения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электронной заявки отправляется в личный кабинет пользователя.</w:t>
            </w:r>
          </w:p>
          <w:p w14:paraId="5B65BB5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27. Основаниями для отказа в рассмотрении заявки пользователя являются:</w:t>
            </w:r>
          </w:p>
          <w:p w14:paraId="4A9D093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предоставление недостоверной или неполной информации;</w:t>
            </w:r>
          </w:p>
          <w:p w14:paraId="7B4E99D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предоставление неактуальных данных на момент подачи заявки.</w:t>
            </w:r>
          </w:p>
          <w:p w14:paraId="2957088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28. В случае если оплата за предоставление услуги не произведена и/или не подтверждена, это является основанием для отказа в предоставлении услуги пользователю.</w:t>
            </w:r>
          </w:p>
          <w:p w14:paraId="03C8CA9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При отказе в рассмотрении заявки пользователя оплата за государственную и муниципальную услугу, произведенная пользователем посредством Государственной системы электронных платежей, возвращается на расчетный счет пользователя, указанный в заявке.</w:t>
            </w:r>
          </w:p>
          <w:p w14:paraId="3E363E3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29. Уведомление об отказе в рассмотрении заявки государственный орган или орган местного самоуправления направляет пользователю в течение суток, с обоснованием причин отказа, в личный кабинет.</w:t>
            </w:r>
          </w:p>
          <w:p w14:paraId="63980F6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t>
            </w:r>
          </w:p>
          <w:p w14:paraId="5B1AC6D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Уведомление о принятии заявки на рассмотрение направляется в личный кабинет пользователя в сроки, указанные в административных регламентах государственных и муниципальных услуг.</w:t>
            </w:r>
          </w:p>
          <w:p w14:paraId="395C7B9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30. В случае непредвиденных обстоятельств (отсутствие интернета, электроэнергии и т.д.) со стороны государственного органа или органа местного самоуправления статус электронной заявки пользователя в личном кабинете будет доступен в течение одних суток с момента устранения данных обстоятельств. При этом, в личном кабинете появится один из статусов, указанных в пункте 26 настоящих Правил.</w:t>
            </w:r>
          </w:p>
          <w:p w14:paraId="60648D1D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31. Министерства, государственные комитеты, административные ведомства и органы местного самоуправления определяют исполнителя электронной заявки, уполномоченного на обеспечение своевременного предоставления государственной и муниципальной услуги в электронной форме и взаимодействие с оператором.</w:t>
            </w:r>
          </w:p>
          <w:p w14:paraId="1F7289C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32. Хранение и обработка заявки пользователя на оказание государственной и муниципальной услуги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государственного органа или органа местного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самоуправления, предоставляющего запрашиваемую услугу, либо владельца Портала.</w:t>
            </w:r>
          </w:p>
          <w:p w14:paraId="421985F8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33. Руководители государственных органов, органов местного самоуправления,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форме, предоставляемых посредством Портала.</w:t>
            </w:r>
          </w:p>
          <w:p w14:paraId="60EE47A9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8. Порядок предоставления государственных и муниципальных услуг в электронной форме посредством Портала</w:t>
            </w:r>
          </w:p>
          <w:p w14:paraId="20E0CA7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34. Прием электронной заявки и направление ответа на нее осуществляются исполнителем электронной заявки.</w:t>
            </w:r>
          </w:p>
          <w:p w14:paraId="5EF4C01B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35. Электронная заявка подлежит обязательному приему и рассмотрению, за исключением случаев, указанных в пунктах 27, 28 настоящих Правил.</w:t>
            </w:r>
          </w:p>
          <w:p w14:paraId="7678D1B3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36. Исполнитель электронной заявки, после рассмотрения заявки, направляет в личный кабинет пользователя результат государственной или муниципальной услуги в электронной форме (справка, выписка, свидетельство и т.п.) с бар-кодом и штрих-кодом на Портале, позволяющим проверить подлинность документа, либо уведомление о готовности и месте получения государственной или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муниципальной услуги (в случаях, когда за получением результата государственной и муниципальной услуги пользователю необходимо лично обратиться в центральный аппарат или подразделение государственного органа или органа местного самоуправления).</w:t>
            </w:r>
          </w:p>
          <w:p w14:paraId="0864650C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Подлинность документа проверяется на Портале, также могут быть предусмотрены дополнительные способы проверки подлинности в виде лицензионного и сертифицированного мобильного приложения Портала.</w:t>
            </w:r>
          </w:p>
          <w:p w14:paraId="25258522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Документ, полученный посредством предоставления государственной или муниципальной услуги в электронной форме и подписанный квалифицированной электронной подписью уполномоченного лица - исполнителя государственной и муниципальной услуги на Портале, равнозначен документу, полученному на бумажном носителе.</w:t>
            </w:r>
          </w:p>
          <w:p w14:paraId="3179740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37. Государственные органы и органы местного самоуправления при предоставлении государственных и муниципальных услуг в электронной форме обеспечивают:</w:t>
            </w:r>
          </w:p>
          <w:p w14:paraId="674184F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достоверность предоставляемой Пользователю информации о ходе рассмотрения электронной заявки и результатах предоставления государственной и муниципальной услуги в электронной форме;</w:t>
            </w:r>
          </w:p>
          <w:p w14:paraId="2A8BAE7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- целостность, сохранность и неизменность принимаемой информации, содержащейся в заявке пользователя, и передаваемой информации государственного органа или органа местного самоуправления, со дня регистрации заявки и до получения пользователем государственной или муниципальной услуги в электронной форме на Портале.</w:t>
            </w:r>
          </w:p>
          <w:p w14:paraId="0937D00A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38.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t>
            </w:r>
          </w:p>
          <w:p w14:paraId="2E869FD1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t>
            </w:r>
          </w:p>
          <w:p w14:paraId="12046587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Глава 9. Администрирование и модернизация Портала</w:t>
            </w:r>
          </w:p>
          <w:p w14:paraId="1B04A53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39. Администрирование и модернизация Портала осуществляются оператором Портала.</w:t>
            </w:r>
          </w:p>
          <w:p w14:paraId="7C924FD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Задачами оператора по администрированию Портала являются:</w:t>
            </w:r>
          </w:p>
          <w:p w14:paraId="66C66BB0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размещение сведений о государственных и муниципальных услугах в электронной форме на Портале;</w:t>
            </w:r>
          </w:p>
          <w:p w14:paraId="52161485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обеспечение круглосуточного доступа пользователей к Порталу на постоянной основе, за исключением случаев, связанных с проведением модернизации и технических работ;</w:t>
            </w:r>
          </w:p>
          <w:p w14:paraId="010FBD56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t>
            </w:r>
          </w:p>
          <w:p w14:paraId="3482BFB4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- фиксирование и хранение сведений о фактах доступа к Порталу.</w:t>
            </w:r>
          </w:p>
          <w:p w14:paraId="20F2707E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40. Оператор, получив актуализированные сведения о государственной или муниципальной услуге в электронной форме от государственных органов или органов местного самоуправления, предоставляющих государственные или муниципальные услуги в электронной форме, размещает их на Портале.</w:t>
            </w:r>
          </w:p>
          <w:p w14:paraId="12CE21DF" w14:textId="77777777" w:rsidR="000C445A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 xml:space="preserve">41. Форма электронного бланка заявки, порядок его заполнения, а также форма результата ответа на электронную заявку, направляются министерствами, государственными комитетами, административными ведомствами и органами местного самоуправления оператору. Оператор утверждает форму </w:t>
            </w: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lastRenderedPageBreak/>
              <w:t>электронного бланка заявки по согласованию с вла</w:t>
            </w:r>
            <w:bookmarkStart w:id="14" w:name="_GoBack"/>
            <w:bookmarkEnd w:id="14"/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дельцем Портала.</w:t>
            </w:r>
          </w:p>
          <w:p w14:paraId="4EF446F2" w14:textId="791C4E9A" w:rsidR="000134EE" w:rsidRPr="00812A5F" w:rsidRDefault="000C445A" w:rsidP="000C445A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r w:rsidRPr="00812A5F">
              <w:rPr>
                <w:rFonts w:ascii="Times New Roman" w:hAnsi="Times New Roman" w:cs="Times New Roman"/>
                <w:color w:val="000000" w:themeColor="text1"/>
                <w:sz w:val="28"/>
                <w:szCs w:val="28"/>
              </w:rPr>
              <w:t>42. Помимо действий по администрированию Портала, оператор может осуществлять мероприятия по изменению и дополнению сведений о государственных и муниципальных услугах, размещенных на Портале, по заявлению государственного органа или органа местного самоуправления, государственные или муниципальные услуги которых размещены на Портале.</w:t>
            </w:r>
          </w:p>
        </w:tc>
        <w:tc>
          <w:tcPr>
            <w:tcW w:w="8092" w:type="dxa"/>
            <w:tcPrChange w:id="15" w:author="Рахат Жусумамбетова" w:date="2020-02-06T11:44:00Z">
              <w:tcPr>
                <w:tcW w:w="7201" w:type="dxa"/>
              </w:tcPr>
            </w:tcPrChange>
          </w:tcPr>
          <w:p w14:paraId="46368DB0" w14:textId="77777777" w:rsidR="00812A5F" w:rsidRPr="00812A5F" w:rsidRDefault="00812A5F" w:rsidP="00812A5F">
            <w:pPr>
              <w:shd w:val="clear" w:color="auto" w:fill="FFFFFF" w:themeFill="background1"/>
              <w:jc w:val="center"/>
              <w:rPr>
                <w:ins w:id="16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17" w:author="Рахат Жусумамбетова" w:date="2020-02-06T11:42:00Z">
                  <w:rPr>
                    <w:ins w:id="18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19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20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Правила</w:t>
              </w:r>
            </w:ins>
          </w:p>
          <w:p w14:paraId="35E67793" w14:textId="77777777" w:rsidR="00812A5F" w:rsidRPr="00812A5F" w:rsidRDefault="00812A5F" w:rsidP="00812A5F">
            <w:pPr>
              <w:shd w:val="clear" w:color="auto" w:fill="FFFFFF" w:themeFill="background1"/>
              <w:jc w:val="center"/>
              <w:rPr>
                <w:ins w:id="21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22" w:author="Рахат Жусумамбетова" w:date="2020-02-06T11:42:00Z">
                  <w:rPr>
                    <w:ins w:id="23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24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25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>пользования Государственным порталом электронных услуг</w:t>
              </w:r>
            </w:ins>
          </w:p>
          <w:p w14:paraId="658605B0" w14:textId="77777777" w:rsidR="00812A5F" w:rsidRPr="00812A5F" w:rsidRDefault="00812A5F" w:rsidP="00812A5F">
            <w:pPr>
              <w:shd w:val="clear" w:color="auto" w:fill="FFFFFF" w:themeFill="background1"/>
              <w:jc w:val="center"/>
              <w:rPr>
                <w:ins w:id="26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7" w:author="Рахат Жусумамбетова" w:date="2020-02-06T11:42:00Z">
                  <w:rPr>
                    <w:ins w:id="28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</w:p>
          <w:p w14:paraId="61950F1F" w14:textId="77777777" w:rsidR="00812A5F" w:rsidRPr="00812A5F" w:rsidRDefault="00812A5F" w:rsidP="00812A5F">
            <w:pPr>
              <w:shd w:val="clear" w:color="auto" w:fill="FFFFFF" w:themeFill="background1"/>
              <w:jc w:val="center"/>
              <w:rPr>
                <w:ins w:id="29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30" w:author="Рахат Жусумамбетова" w:date="2020-02-06T11:42:00Z">
                  <w:rPr>
                    <w:ins w:id="31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32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33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>Глава 1. Общие положения</w:t>
              </w:r>
            </w:ins>
          </w:p>
          <w:p w14:paraId="2E71FE77" w14:textId="77777777" w:rsidR="00812A5F" w:rsidRPr="00812A5F" w:rsidRDefault="00812A5F">
            <w:pPr>
              <w:shd w:val="clear" w:color="auto" w:fill="FFFFFF" w:themeFill="background1"/>
              <w:ind w:hanging="104"/>
              <w:jc w:val="center"/>
              <w:rPr>
                <w:ins w:id="34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35" w:author="Рахат Жусумамбетова" w:date="2020-02-06T11:42:00Z">
                  <w:rPr>
                    <w:ins w:id="36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  <w:pPrChange w:id="37" w:author="Рахат Жусумамбетова" w:date="2020-02-06T11:43:00Z">
                <w:pPr>
                  <w:shd w:val="clear" w:color="auto" w:fill="FFFFFF" w:themeFill="background1"/>
                  <w:jc w:val="center"/>
                </w:pPr>
              </w:pPrChange>
            </w:pPr>
          </w:p>
          <w:p w14:paraId="663BEBC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8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9" w:author="Рахат Жусумамбетова" w:date="2020-02-06T11:42:00Z">
                  <w:rPr>
                    <w:ins w:id="40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1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1. Настоящие Правила пользования Государственным порталом электронных услуг (далее – Правила) разработаны в соответствии с Законом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 «Об электронном управлении», 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begin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instrText xml:space="preserve"> HYPERLINK "http://cbd.minjust.gov.kg/act/view/ru-ru/111635?cl=ru-ru" </w:instrTex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Законом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 «Об электронной подписи» и определяют порядок пользования Государственным порталом электронных услуг (далее – Портал) на территории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Республики, включая правила размещения, актуализации и получения информации на Портале.</w:t>
              </w:r>
            </w:ins>
          </w:p>
          <w:p w14:paraId="23D11540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6" w:author="Рахат Жусумамбетова" w:date="2020-02-06T11:42:00Z">
                  <w:rPr>
                    <w:ins w:id="5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2. Портал является государственной информационной системой, обеспечивающей предоставление государственных и муниципальных услуг, а также иных услуг и сервисов в электронной форме и доступ пользователей к сведениям, предназначенных для распространения с использованием информационно–коммуникационной сети Интернет.</w:t>
              </w:r>
            </w:ins>
          </w:p>
          <w:p w14:paraId="2728F791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1" w:author="Рахат Жусумамбетова" w:date="2020-02-06T11:42:00Z">
                  <w:rPr>
                    <w:ins w:id="6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3. Владельцем информационной системы Портала является уполномоченный государственный орган в сфере электронного управления.</w:t>
              </w:r>
            </w:ins>
          </w:p>
          <w:p w14:paraId="69AE3BC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6" w:author="Рахат Жусумамбетова" w:date="2020-02-06T11:42:00Z">
                  <w:rPr>
                    <w:ins w:id="6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4. Техническое сопровождение и модернизация Портала осуществляются оператором.</w:t>
              </w:r>
            </w:ins>
          </w:p>
          <w:p w14:paraId="5C394EA3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7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71" w:author="Рахат Жусумамбетова" w:date="2020-02-06T11:42:00Z">
                  <w:rPr>
                    <w:ins w:id="7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7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7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5. Государственные органы, органы местного самоуправления, государственные учреждения и предприятия, а также юридические лица подключаются к Порталу в порядке, установленном владельцем Портала.</w:t>
              </w:r>
            </w:ins>
          </w:p>
          <w:p w14:paraId="1D8AA64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7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76" w:author="Рахат Жусумамбетова" w:date="2020-02-06T11:42:00Z">
                  <w:rPr>
                    <w:ins w:id="7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7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7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6. Портал обеспечивает:</w:t>
              </w:r>
            </w:ins>
          </w:p>
          <w:p w14:paraId="6B1983D9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8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81" w:author="Рахат Жусумамбетова" w:date="2020-02-06T11:42:00Z">
                  <w:rPr>
                    <w:ins w:id="8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8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8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а) доступ пользователей к сведениям о государственных и муниципальных услугах, а также иных услугах и сервисах;</w:t>
              </w:r>
            </w:ins>
          </w:p>
          <w:p w14:paraId="4CE4136B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8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86" w:author="Рахат Жусумамбетова" w:date="2020-02-06T11:42:00Z">
                  <w:rPr>
                    <w:ins w:id="8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8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8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б) возможность подачи пользователем заявки о предоставлении государственной или муниципальной услуги, а также иных услуг и сервисов в электронной форме;</w:t>
              </w:r>
            </w:ins>
          </w:p>
          <w:p w14:paraId="64C9C5D0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9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91" w:author="Рахат Жусумамбетова" w:date="2020-02-06T11:42:00Z">
                  <w:rPr>
                    <w:ins w:id="9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9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9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в) возможность получения пользователем сведений о ходе выполнения электронной заявки о предоставлении государственной или муниципальной услуги, а также иных услуг и сервисов;</w:t>
              </w:r>
            </w:ins>
          </w:p>
          <w:p w14:paraId="2BB6A384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9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96" w:author="Рахат Жусумамбетова" w:date="2020-02-06T11:42:00Z">
                  <w:rPr>
                    <w:ins w:id="9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9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9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г) возможность получения пользователем результатов государственных и муниципальных услуг и других услуг и сервисов в электронном виде;</w:t>
              </w:r>
            </w:ins>
          </w:p>
          <w:p w14:paraId="18ABC87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0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01" w:author="Рахат Жусумамбетова" w:date="2020-02-06T11:42:00Z">
                  <w:rPr>
                    <w:ins w:id="10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0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0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д) возможность оплаты пользователем предоставления государственных или муниципальных услуг, а также иных услуг и сервисов в электронной форме посредством государственной системы электронных платежей, интегрированной с Порталом;</w:t>
              </w:r>
            </w:ins>
          </w:p>
          <w:p w14:paraId="1136119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0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06" w:author="Рахат Жусумамбетова" w:date="2020-02-06T11:42:00Z">
                  <w:rPr>
                    <w:ins w:id="10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0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0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7. Портал функционирует на государственном и официальном языках.</w:t>
              </w:r>
            </w:ins>
          </w:p>
          <w:p w14:paraId="624E7718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1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11" w:author="Рахат Жусумамбетова" w:date="2020-02-06T11:42:00Z">
                  <w:rPr>
                    <w:ins w:id="11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1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1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8. В настоящих Правилах используются следующие понятия и термины:</w:t>
              </w:r>
            </w:ins>
          </w:p>
          <w:p w14:paraId="773BC35C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1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16" w:author="Рахат Жусумамбетова" w:date="2020-02-06T11:42:00Z">
                  <w:rPr>
                    <w:ins w:id="11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1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1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авторизация – процедура проверки прав доступа пользователя к функциональному модулю Портала;</w:t>
              </w:r>
            </w:ins>
          </w:p>
          <w:p w14:paraId="4AC292F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2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21" w:author="Рахат Жусумамбетова" w:date="2020-02-06T11:42:00Z">
                  <w:rPr>
                    <w:ins w:id="12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2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2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аутентификация – процедура проверки подлинности электронной подписи;</w:t>
              </w:r>
            </w:ins>
          </w:p>
          <w:p w14:paraId="258DC369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2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26" w:author="Рахат Жусумамбетова" w:date="2020-02-06T11:42:00Z">
                  <w:rPr>
                    <w:ins w:id="12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2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2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администрирование Портала – комплекс мер по запуску и поддержке полной работоспособности Портала;</w:t>
              </w:r>
            </w:ins>
          </w:p>
          <w:p w14:paraId="4A8E6245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13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31" w:author="Рахат Жусумамбетова" w:date="2020-02-06T11:42:00Z">
                  <w:rPr>
                    <w:ins w:id="13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3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3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документ в формате PDF (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3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Portable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3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3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Document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3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3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Format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4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) –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t>
              </w:r>
            </w:ins>
          </w:p>
          <w:p w14:paraId="535CC3B6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41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42" w:author="Рахат Жусумамбетова" w:date="2020-02-06T11:42:00Z">
                  <w:rPr>
                    <w:ins w:id="143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44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4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исполнитель электронной заявки – ответственное лицо, организации, являющихся поставщиком соответствующих услуг и сервисов, на которое возложены обязанности по рассмотрению заявки на Портале;</w:t>
              </w:r>
            </w:ins>
          </w:p>
          <w:p w14:paraId="28CD045F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46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47" w:author="Рахат Жусумамбетова" w:date="2020-02-06T11:42:00Z">
                  <w:rPr>
                    <w:ins w:id="148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49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5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личный кабинет – сервис, позволяющий пользователям, прошедшим процедуру регистрации на Портале, формировать и направлять электронную заявку, получать доступ к сведениям о ходе рассмотрения электронных заявок, направленных пользователем с использованием Портала, результатам 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5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предоставления услуг и сервисов в электронной форме, информации и сведениям, а также пользоваться всеми функциональными возможностями Портала;</w:t>
              </w:r>
            </w:ins>
          </w:p>
          <w:p w14:paraId="5C2D6F86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5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53" w:author="Рахат Жусумамбетова" w:date="2020-02-06T11:42:00Z">
                  <w:rPr>
                    <w:ins w:id="15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5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5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оператор Портала – государственная организация, уполномоченная Правительством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5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5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 на администрирование, модернизацию и техническое сопровождение Портала;</w:t>
              </w:r>
            </w:ins>
          </w:p>
          <w:p w14:paraId="561C5EAA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15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60" w:author="Рахат Жусумамбетова" w:date="2020-02-06T11:42:00Z">
                  <w:rPr>
                    <w:ins w:id="16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6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6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носитель ключа электронной подписи – устройство, предназначенное для хранения электронной подписи;</w:t>
              </w:r>
            </w:ins>
          </w:p>
          <w:p w14:paraId="19688AAF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6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65" w:author="Рахат Жусумамбетова" w:date="2020-02-06T11:42:00Z">
                  <w:rPr>
                    <w:ins w:id="16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6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6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пользователь – физическое или юридическое лицо, которые обращаются к поставщикам услуг с использованием Портала с электронной заявкой о предоставлении услуг и сервисов;</w:t>
              </w:r>
            </w:ins>
          </w:p>
          <w:p w14:paraId="5A9D16C4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16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70" w:author="Рахат Жусумамбетова" w:date="2020-02-06T11:42:00Z">
                  <w:rPr>
                    <w:ins w:id="17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7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7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пользовательское соглашение – соглашение о пользовании Порталом, заключаемое между владельцем Портала и пользователем в электронном формате на Портале, содержащее необходимые условия пользования Порталом;</w:t>
              </w:r>
            </w:ins>
          </w:p>
          <w:p w14:paraId="577F4A13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17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75" w:author="Рахат Жусумамбетова" w:date="2020-02-06T11:42:00Z">
                  <w:rPr>
                    <w:ins w:id="17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7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7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плагин электронной подписи – программное обеспечение, которое позволяет веб-браузеру использовать электронные подписи;</w:t>
              </w:r>
            </w:ins>
          </w:p>
          <w:p w14:paraId="494991D2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17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80" w:author="Рахат Жусумамбетова" w:date="2020-02-06T11:42:00Z">
                  <w:rPr>
                    <w:ins w:id="18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8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8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регистрация – процедура создания личного кабинета, хранимый на Портале как совокупность данных о пользователе, необходимая для его аутентификации и авторизации;</w:t>
              </w:r>
            </w:ins>
          </w:p>
          <w:p w14:paraId="266BF3BE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18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85" w:author="Рахат Жусумамбетова" w:date="2020-02-06T11:42:00Z">
                  <w:rPr>
                    <w:ins w:id="18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8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8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техническое сопровождение Портала – комплекс технических мероприятий и организационных действий по поддержанию работоспособности и исправности Портала;</w:t>
              </w:r>
            </w:ins>
          </w:p>
          <w:p w14:paraId="16727A52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18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90" w:author="Рахат Жусумамбетова" w:date="2020-02-06T11:42:00Z">
                  <w:rPr>
                    <w:ins w:id="19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9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9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электронная заявка – электронный документ, формирующийся в момент подачи заявки пользователем на Портале с целью получения государственной, муниципальной 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9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услуги и (или) иной услуги или сервиса в электронной форме, и подписываемый электронной подписью пользователя;</w:t>
              </w:r>
            </w:ins>
          </w:p>
          <w:p w14:paraId="40CB5B67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19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196" w:author="Рахат Жусумамбетова" w:date="2020-02-06T11:42:00Z">
                  <w:rPr>
                    <w:ins w:id="19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19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19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поставщик услуг – государственный орган, орган местного самоуправления, учреждение, предприятие, организация, юридическое лицо, предоставляющее государственные и муниципальные услуги, а также иные услуги и сервисы.</w:t>
              </w:r>
            </w:ins>
          </w:p>
          <w:p w14:paraId="547E606C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20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01" w:author="Рахат Жусумамбетова" w:date="2020-02-06T11:42:00Z">
                  <w:rPr>
                    <w:ins w:id="20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0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0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сервис – услуга, предоставляемая поставщиками услуг для пользователей Портала и не являющаяся государственной и муниципальной услугой (предоставление справок, осуществление процедур предоставления лицензий и разрешений, осуществление оплаты за услуги и т.д.). </w:t>
              </w:r>
            </w:ins>
          </w:p>
          <w:p w14:paraId="0F45FF8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0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06" w:author="Рахат Жусумамбетова" w:date="2020-02-06T11:42:00Z">
                  <w:rPr>
                    <w:ins w:id="20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0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0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9. Портал создан в целях обеспечения предоставления государственных и муниципальных услуг, а также сервисов в электронной форме.</w:t>
              </w:r>
            </w:ins>
          </w:p>
          <w:p w14:paraId="0B69A8C8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1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11" w:author="Рахат Жусумамбетова" w:date="2020-02-06T11:42:00Z">
                  <w:rPr>
                    <w:ins w:id="21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1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1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10. Основными задачами Портала являются:</w:t>
              </w:r>
            </w:ins>
          </w:p>
          <w:p w14:paraId="6F7CAAF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1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16" w:author="Рахат Жусумамбетова" w:date="2020-02-06T11:42:00Z">
                  <w:rPr>
                    <w:ins w:id="21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1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1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1) повышение уровня доступности государственных и муниципальных услуг, а также сервисов для физических и юридических лиц;</w:t>
              </w:r>
            </w:ins>
          </w:p>
          <w:p w14:paraId="1CB89DC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2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21" w:author="Рахат Жусумамбетова" w:date="2020-02-06T11:42:00Z">
                  <w:rPr>
                    <w:ins w:id="22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2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2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2) повышение уровня информированности физических и юридических лиц о государственных и муниципальных услугах, а также сервисах;</w:t>
              </w:r>
            </w:ins>
          </w:p>
          <w:p w14:paraId="718A9EE8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2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26" w:author="Рахат Жусумамбетова" w:date="2020-02-06T11:42:00Z">
                  <w:rPr>
                    <w:ins w:id="22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2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2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3) обеспечение качественного предоставления государственных и муниципальных услуг, а также сервисов;</w:t>
              </w:r>
            </w:ins>
          </w:p>
          <w:p w14:paraId="6DFF178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3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31" w:author="Рахат Жусумамбетова" w:date="2020-02-06T11:42:00Z">
                  <w:rPr>
                    <w:ins w:id="23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3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3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4) предоставление сервисов поставщиков услуг.</w:t>
              </w:r>
            </w:ins>
          </w:p>
          <w:p w14:paraId="387D8DB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center"/>
              <w:rPr>
                <w:ins w:id="235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236" w:author="Рахат Жусумамбетова" w:date="2020-02-06T11:42:00Z">
                  <w:rPr>
                    <w:ins w:id="237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238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239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>Глава 2. Права, обязанности и ответственность участников Портала</w:t>
              </w:r>
            </w:ins>
          </w:p>
          <w:p w14:paraId="2D2AF3BF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4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41" w:author="Рахат Жусумамбетова" w:date="2020-02-06T11:42:00Z">
                  <w:rPr>
                    <w:ins w:id="24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4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4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11. Участниками Портала признаются пользователь, поставщик услуг, оператор, владелец Портала. </w:t>
              </w:r>
            </w:ins>
          </w:p>
          <w:p w14:paraId="63D5A34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4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46" w:author="Рахат Жусумамбетова" w:date="2020-02-06T11:42:00Z">
                  <w:rPr>
                    <w:ins w:id="24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4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4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12. Пользователь Портала имеет право:</w:t>
              </w:r>
            </w:ins>
          </w:p>
          <w:p w14:paraId="15E6B4AA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5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51" w:author="Рахат Жусумамбетова" w:date="2020-02-06T11:42:00Z">
                  <w:rPr>
                    <w:ins w:id="25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5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5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- получать качественные электронные услуги и сервисы на Портале;</w:t>
              </w:r>
            </w:ins>
          </w:p>
          <w:p w14:paraId="4EADA29E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255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256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- получать информацию о порядке и сроках предоставления услуги или сервиса;</w:t>
              </w:r>
            </w:ins>
          </w:p>
          <w:p w14:paraId="76445E7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25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58" w:author="Рахат Жусумамбетова" w:date="2020-02-06T11:42:00Z">
                  <w:rPr>
                    <w:ins w:id="25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6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6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получать информацию об использовании его персональных данных поставщиками услуг и сервисов;</w:t>
              </w:r>
            </w:ins>
          </w:p>
          <w:p w14:paraId="37E8D79E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262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263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- осуществление оценки качества предоставления услуги.</w:t>
              </w:r>
            </w:ins>
          </w:p>
          <w:p w14:paraId="7AA4A0E3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6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65" w:author="Рахат Жусумамбетова" w:date="2020-02-06T11:42:00Z">
                  <w:rPr>
                    <w:ins w:id="26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6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6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13. Пользователь Портала для получения доступа к услугам и сервисам Портала обязан: </w:t>
              </w:r>
            </w:ins>
          </w:p>
          <w:p w14:paraId="18BD122A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6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70" w:author="Рахат Жусумамбетова" w:date="2020-02-06T11:42:00Z">
                  <w:rPr>
                    <w:ins w:id="27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7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7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иметь доступ к сети Интернет;</w:t>
              </w:r>
            </w:ins>
          </w:p>
          <w:p w14:paraId="286E85BD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7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75" w:author="Рахат Жусумамбетова" w:date="2020-02-06T11:42:00Z">
                  <w:rPr>
                    <w:ins w:id="27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7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7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иметь электронную подпись (простую или квалифицированную).</w:t>
              </w:r>
            </w:ins>
          </w:p>
          <w:p w14:paraId="330D6B25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27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80" w:author="Рахат Жусумамбетова" w:date="2020-02-06T11:42:00Z">
                  <w:rPr>
                    <w:ins w:id="28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8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8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дать согласие на условия пользования Порталом и на обработку его персональных данных;</w:t>
              </w:r>
            </w:ins>
          </w:p>
          <w:p w14:paraId="24D428DC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567"/>
              <w:jc w:val="both"/>
              <w:rPr>
                <w:ins w:id="284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285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 xml:space="preserve">- зарегистрироваться на Портале в соответствии с требованиями Оператора Портала. </w:t>
              </w:r>
            </w:ins>
          </w:p>
          <w:p w14:paraId="7A303F28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567"/>
              <w:jc w:val="both"/>
              <w:rPr>
                <w:ins w:id="286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287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- вносить достоверные и полные данные и информацию на Портале;</w:t>
              </w:r>
            </w:ins>
          </w:p>
          <w:p w14:paraId="27F3ED6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567"/>
              <w:jc w:val="both"/>
              <w:rPr>
                <w:ins w:id="288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289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14. Пользователь несет персональную ответственность за производимые действия и бездействия на Портале.</w:t>
              </w:r>
            </w:ins>
          </w:p>
          <w:p w14:paraId="53E826DE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29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91" w:author="Рахат Жусумамбетова" w:date="2020-02-06T11:42:00Z">
                  <w:rPr>
                    <w:ins w:id="29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9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9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15. Поставщик услуг имеет право:</w:t>
              </w:r>
            </w:ins>
          </w:p>
          <w:p w14:paraId="0C27FC4D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29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296" w:author="Рахат Жусумамбетова" w:date="2020-02-06T11:42:00Z">
                  <w:rPr>
                    <w:ins w:id="29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29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29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размещать и изменять информацию об услугах и сервисах на Портале;</w:t>
              </w:r>
            </w:ins>
          </w:p>
          <w:p w14:paraId="7506CDCB" w14:textId="77777777" w:rsidR="00812A5F" w:rsidRPr="00812A5F" w:rsidRDefault="00812A5F" w:rsidP="00812A5F">
            <w:pPr>
              <w:shd w:val="clear" w:color="auto" w:fill="FFFFFF" w:themeFill="background1"/>
              <w:ind w:firstLine="567"/>
              <w:jc w:val="both"/>
              <w:rPr>
                <w:ins w:id="30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01" w:author="Рахат Жусумамбетова" w:date="2020-02-06T11:42:00Z">
                  <w:rPr>
                    <w:ins w:id="30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0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0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- обрабатывать персональные данные в соответствии с законодательством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0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0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Республики.</w:t>
              </w:r>
            </w:ins>
          </w:p>
          <w:p w14:paraId="2111CAF3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30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08" w:author="Рахат Жусумамбетова" w:date="2020-02-06T11:42:00Z">
                  <w:rPr>
                    <w:ins w:id="30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1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1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16. Поставщик услуг обязан:</w:t>
              </w:r>
            </w:ins>
          </w:p>
          <w:p w14:paraId="42A39CD3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31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13" w:author="Рахат Жусумамбетова" w:date="2020-02-06T11:42:00Z">
                  <w:rPr>
                    <w:ins w:id="31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1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1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- обеспечивать достоверность предоставляемой пользователю информации о ходе рассмотрения заявки и результатов предоставления услуги или сервиса;</w:t>
              </w:r>
            </w:ins>
          </w:p>
          <w:p w14:paraId="19C42E9C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31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18" w:author="Рахат Жусумамбетова" w:date="2020-02-06T11:42:00Z">
                  <w:rPr>
                    <w:ins w:id="31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2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2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обеспечивать целостность,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«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2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Түндүк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2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»;</w:t>
              </w:r>
            </w:ins>
          </w:p>
          <w:p w14:paraId="163CD5FD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32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25" w:author="Рахат Жусумамбетова" w:date="2020-02-06T11:42:00Z">
                  <w:rPr>
                    <w:ins w:id="32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2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2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- согласовывать с владельцем и оператором Портала изменение процессов предоставления услуги и сервисов, которые могут повлиять на функционирование Портала.</w:t>
              </w:r>
            </w:ins>
          </w:p>
          <w:p w14:paraId="36EA110B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32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30" w:author="Рахат Жусумамбетова" w:date="2020-02-06T11:42:00Z">
                  <w:rPr>
                    <w:ins w:id="33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3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3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Исполнитель электронной заявки (соответствующий сотрудник поставщика услуг) обязан иметь квалифицированную электронную подпись и быть авторизованным участником электронного взаимодействия. </w:t>
              </w:r>
            </w:ins>
          </w:p>
          <w:p w14:paraId="4C9CAD6F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3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35" w:author="Рахат Жусумамбетова" w:date="2020-02-06T11:42:00Z">
                  <w:rPr>
                    <w:ins w:id="33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3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3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Руководители поставщиков услуг, а также исполнители электронных заявок несут дисциплинарную ответственность за необоснованный отказ и некачественное предоставление услуг и сервисов в электронной форме, предоставляемых посредством Портала.</w:t>
              </w:r>
            </w:ins>
          </w:p>
          <w:p w14:paraId="31B65E61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3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40" w:author="Рахат Жусумамбетова" w:date="2020-02-06T11:42:00Z">
                  <w:rPr>
                    <w:ins w:id="34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4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4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17. Оператор Портала имеет право:</w:t>
              </w:r>
            </w:ins>
          </w:p>
          <w:p w14:paraId="3C4F8E0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4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45" w:author="Рахат Жусумамбетова" w:date="2020-02-06T11:42:00Z">
                  <w:rPr>
                    <w:ins w:id="34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4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4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- </w:t>
              </w:r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349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t>консультировать участников Портала по функционированию Портала;</w:t>
              </w:r>
            </w:ins>
          </w:p>
          <w:p w14:paraId="53084D6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50" w:author="Рахат Жусумамбетова" w:date="2020-02-06T11:41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rPrChange w:id="351" w:author="Рахат Жусумамбетова" w:date="2020-02-06T11:42:00Z">
                  <w:rPr>
                    <w:ins w:id="352" w:author="Рахат Жусумамбетова" w:date="2020-02-06T11:41:00Z"/>
                    <w:rFonts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ins w:id="35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354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t>- осуществлять организационную и методологическую поддержку Портала;</w:t>
              </w:r>
            </w:ins>
          </w:p>
          <w:p w14:paraId="008E3E5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55" w:author="Рахат Жусумамбетова" w:date="2020-02-06T11:41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rPrChange w:id="356" w:author="Рахат Жусумамбетова" w:date="2020-02-06T11:42:00Z">
                  <w:rPr>
                    <w:ins w:id="357" w:author="Рахат Жусумамбетова" w:date="2020-02-06T11:41:00Z"/>
                    <w:rFonts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ins w:id="35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359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t>- готовить и реализовывать проекты развития инфраструктуры Портала;</w:t>
              </w:r>
            </w:ins>
          </w:p>
          <w:p w14:paraId="6BFB365F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60" w:author="Рахат Жусумамбетова" w:date="2020-02-06T11:41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rPrChange w:id="361" w:author="Рахат Жусумамбетова" w:date="2020-02-06T11:42:00Z">
                  <w:rPr>
                    <w:ins w:id="362" w:author="Рахат Жусумамбетова" w:date="2020-02-06T11:41:00Z"/>
                    <w:rFonts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ins w:id="36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364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lastRenderedPageBreak/>
                <w:t xml:space="preserve">- 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6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осуществлять мероприятия по изменению и дополнению сведений об услугах и сервисах, размещенных на Портале, по заявлению поставщиков услуг и сервисов, которые размещены на Портале</w:t>
              </w:r>
            </w:ins>
          </w:p>
          <w:p w14:paraId="1F61CA62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66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67" w:author="Рахат Жусумамбетова" w:date="2020-02-06T11:42:00Z">
                  <w:rPr>
                    <w:ins w:id="368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69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7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18. Оператор Портала обязан:</w:t>
              </w:r>
            </w:ins>
          </w:p>
          <w:p w14:paraId="059DD7F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71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72" w:author="Рахат Жусумамбетова" w:date="2020-02-06T11:42:00Z">
                  <w:rPr>
                    <w:ins w:id="373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74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7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– размещать сведения об услугах и сервисах в электронной форме на Портале;</w:t>
              </w:r>
            </w:ins>
          </w:p>
          <w:p w14:paraId="1372C15A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76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77" w:author="Рахат Жусумамбетова" w:date="2020-02-06T11:42:00Z">
                  <w:rPr>
                    <w:ins w:id="378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79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8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– обеспечивать круглосуточный доступ пользователей к Порталу на постоянной основе, за исключением случаев, связанных с проведением модернизации и технических работ;</w:t>
              </w:r>
            </w:ins>
          </w:p>
          <w:p w14:paraId="34704A0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81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82" w:author="Рахат Жусумамбетова" w:date="2020-02-06T11:42:00Z">
                  <w:rPr>
                    <w:ins w:id="383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84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8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– обеспечивать 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t>
              </w:r>
            </w:ins>
          </w:p>
          <w:p w14:paraId="52D4A81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86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87" w:author="Рахат Жусумамбетова" w:date="2020-02-06T11:42:00Z">
                  <w:rPr>
                    <w:ins w:id="388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89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39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– обеспечивать фиксирование и хранение сведений о фактах доступа к Порталу.</w:t>
              </w:r>
            </w:ins>
          </w:p>
          <w:p w14:paraId="43414103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91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392" w:author="Рахат Жусумамбетова" w:date="2020-02-06T11:42:00Z">
                  <w:rPr>
                    <w:ins w:id="393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394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395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t>- осуществлять постоянный мониторинг использования Портала и рассматривать инциденты, связанные с безопасностью, принимая надлежащие меры реагирования;</w:t>
              </w:r>
            </w:ins>
          </w:p>
          <w:p w14:paraId="3967F4F2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396" w:author="Рахат Жусумамбетова" w:date="2020-02-06T11:41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rPrChange w:id="397" w:author="Рахат Жусумамбетова" w:date="2020-02-06T11:42:00Z">
                  <w:rPr>
                    <w:ins w:id="398" w:author="Рахат Жусумамбетова" w:date="2020-02-06T11:41:00Z"/>
                    <w:rFonts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ins w:id="399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0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- </w:t>
              </w:r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401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t>обеспечивать организацию и координацию подключения поставщиков услуг и сервисов к Порталу.</w:t>
              </w:r>
            </w:ins>
          </w:p>
          <w:p w14:paraId="642CAE1F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02" w:author="Рахат Жусумамбетова" w:date="2020-02-06T11:41:00Z"/>
                <w:rFonts w:ascii="Times New Roman" w:hAnsi="Times New Roman" w:cs="Times New Roman"/>
                <w:color w:val="2B2B2B"/>
                <w:sz w:val="28"/>
                <w:szCs w:val="28"/>
                <w:shd w:val="clear" w:color="auto" w:fill="FFFFFF"/>
                <w:rPrChange w:id="403" w:author="Рахат Жусумамбетова" w:date="2020-02-06T11:42:00Z">
                  <w:rPr>
                    <w:ins w:id="404" w:author="Рахат Жусумамбетова" w:date="2020-02-06T11:41:00Z"/>
                    <w:rFonts w:cs="Times New Roman"/>
                    <w:color w:val="2B2B2B"/>
                    <w:sz w:val="28"/>
                    <w:szCs w:val="28"/>
                    <w:shd w:val="clear" w:color="auto" w:fill="FFFFFF"/>
                  </w:rPr>
                </w:rPrChange>
              </w:rPr>
            </w:pPr>
            <w:ins w:id="40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2B2B2B"/>
                  <w:sz w:val="28"/>
                  <w:szCs w:val="28"/>
                  <w:shd w:val="clear" w:color="auto" w:fill="FFFFFF"/>
                  <w:rPrChange w:id="406" w:author="Рахат Жусумамбетова" w:date="2020-02-06T11:42:00Z">
                    <w:rPr>
                      <w:rFonts w:cs="Times New Roman"/>
                      <w:color w:val="2B2B2B"/>
                      <w:sz w:val="28"/>
                      <w:szCs w:val="28"/>
                      <w:shd w:val="clear" w:color="auto" w:fill="FFFFFF"/>
                    </w:rPr>
                  </w:rPrChange>
                </w:rPr>
                <w:t>19. Владелец Портала определяет политику функционирования Портала.</w:t>
              </w:r>
            </w:ins>
          </w:p>
          <w:p w14:paraId="7FF2CB0D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center"/>
              <w:rPr>
                <w:ins w:id="407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408" w:author="Рахат Жусумамбетова" w:date="2020-02-06T11:42:00Z">
                  <w:rPr>
                    <w:ins w:id="409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410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411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Глава 3. Порядок получения услуг и сервисов на Портале </w:t>
              </w:r>
            </w:ins>
          </w:p>
          <w:p w14:paraId="52D6B9B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1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13" w:author="Рахат Жусумамбетова" w:date="2020-02-06T11:42:00Z">
                  <w:rPr>
                    <w:ins w:id="41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1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1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20. Доступ к Порталу осуществляется через личный кабинет пользователя.</w:t>
              </w:r>
            </w:ins>
          </w:p>
          <w:p w14:paraId="12A056F0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jc w:val="both"/>
              <w:rPr>
                <w:ins w:id="41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18" w:author="Рахат Жусумамбетова" w:date="2020-02-06T11:42:00Z">
                  <w:rPr>
                    <w:ins w:id="41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2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2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21. Доступ в личный кабинет предоставляется: </w:t>
              </w:r>
            </w:ins>
          </w:p>
          <w:p w14:paraId="2C33EF69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jc w:val="both"/>
              <w:rPr>
                <w:ins w:id="42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23" w:author="Рахат Жусумамбетова" w:date="2020-02-06T11:42:00Z">
                  <w:rPr>
                    <w:ins w:id="42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2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2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 xml:space="preserve">- пользователям, прошедшим процедуру регистрации и аутентификации на Портале, </w:t>
              </w:r>
            </w:ins>
          </w:p>
          <w:p w14:paraId="5F7447CA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jc w:val="both"/>
              <w:rPr>
                <w:ins w:id="42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28" w:author="Рахат Жусумамбетова" w:date="2020-02-06T11:42:00Z">
                  <w:rPr>
                    <w:ins w:id="42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3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3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- пользователям, прошедшим процедуру аутентификации и авторизации в Единой системе идентификации. </w:t>
              </w:r>
            </w:ins>
          </w:p>
          <w:p w14:paraId="0AF2F683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3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33" w:author="Рахат Жусумамбетова" w:date="2020-02-06T11:42:00Z">
                  <w:rPr>
                    <w:ins w:id="43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3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3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22. Порядок регистрация на Портале с использованием простой электронной подписи, порядок разработки, изменения и размещения на Портале форм заявок, регистрационных форм, а также руководство для Пользователя определяются владельцем Портала по согласованию с поставщиком услуг. </w:t>
              </w:r>
            </w:ins>
          </w:p>
          <w:p w14:paraId="25E7C92C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3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38" w:author="Рахат Жусумамбетова" w:date="2020-02-06T11:42:00Z">
                  <w:rPr>
                    <w:ins w:id="43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4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4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23. В случае успешной регистрации и аутентификации, формируется личный кабинет пользователя.</w:t>
              </w:r>
            </w:ins>
          </w:p>
          <w:p w14:paraId="481D5EB2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42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43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24. Формирование электронной заявки осуществляется посредством заполнения электронной формы через личный кабинет Пользователя на Портале.</w:t>
              </w:r>
            </w:ins>
          </w:p>
          <w:p w14:paraId="29C6B7F8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44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45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25. Форматно-логическая проверка сформированной заявки осуществляется в порядке, определяемом оператором и поставщиком услуг, после заполнения пользователем каждого из полей электронной заявки. При выявлении некорректно заполненного поля электронной заявки Пользователь уведомляется о характере выявленной ошибки и порядке ее устранения посредством информационного сообщения непосредственно в электронной заявке.</w:t>
              </w:r>
            </w:ins>
          </w:p>
          <w:p w14:paraId="478C6EC0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46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47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26. При формировании заявки обеспечивается:</w:t>
              </w:r>
            </w:ins>
          </w:p>
          <w:p w14:paraId="7181846E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48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49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a) возможность копирования и сохранения запроса и иных документов, необходимых для предоставления услуги или сервиса;</w:t>
              </w:r>
            </w:ins>
          </w:p>
          <w:p w14:paraId="10C25125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50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51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lastRenderedPageBreak/>
                <w:t>б) возможность печати на бумажном носителе копии электронной формы запроса;</w:t>
              </w:r>
            </w:ins>
          </w:p>
          <w:p w14:paraId="09AFC28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52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53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 xml:space="preserve">в) в случае необходимости </w:t>
              </w:r>
              <w:proofErr w:type="spellStart"/>
              <w:r w:rsidRPr="00812A5F">
                <w:rPr>
                  <w:color w:val="000000" w:themeColor="text1"/>
                  <w:sz w:val="28"/>
                  <w:szCs w:val="28"/>
                </w:rPr>
                <w:t>автозаполнение</w:t>
              </w:r>
              <w:proofErr w:type="spellEnd"/>
              <w:r w:rsidRPr="00812A5F">
                <w:rPr>
                  <w:color w:val="000000" w:themeColor="text1"/>
                  <w:sz w:val="28"/>
                  <w:szCs w:val="28"/>
                </w:rPr>
                <w:t xml:space="preserve"> полей электронной заявки до начала ввода сведений пользователя с использованием сведений, размещенных в Единой системе идентификации;</w:t>
              </w:r>
            </w:ins>
          </w:p>
          <w:p w14:paraId="36C740F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54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55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г)</w:t>
              </w:r>
              <w:r w:rsidRPr="00812A5F" w:rsidDel="005F2EDB">
                <w:rPr>
                  <w:color w:val="000000" w:themeColor="text1"/>
                  <w:sz w:val="28"/>
                  <w:szCs w:val="28"/>
                </w:rPr>
                <w:t xml:space="preserve"> </w:t>
              </w:r>
              <w:r w:rsidRPr="00812A5F">
                <w:rPr>
                  <w:color w:val="000000" w:themeColor="text1"/>
                  <w:sz w:val="28"/>
                  <w:szCs w:val="28"/>
                </w:rPr>
                <w:t>возможность вернуться на любой из этапов заполнения электронной заявки без потери ранее введенной информации;</w:t>
              </w:r>
            </w:ins>
          </w:p>
          <w:p w14:paraId="1514F25E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56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57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д) возможность доступа пользователя к ранее поданным им заявкам в течение не менее одного года, а также частично сформированных заявок - в течение не менее 3 месяцев.</w:t>
              </w:r>
            </w:ins>
          </w:p>
          <w:p w14:paraId="5FA2CC6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58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59" w:author="Рахат Жусумамбетова" w:date="2020-02-06T11:42:00Z">
                  <w:rPr>
                    <w:ins w:id="460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61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6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27. Электронная заявка и документы, подаваемые пользователем с использованием Портала, могут быть подписаны квалифицированной и простой электронной подписью, за исключением случаев, когда законодательством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6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6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 предусматривается обязательность их подписания квалифицированной электронной подписью.  </w:t>
              </w:r>
            </w:ins>
          </w:p>
          <w:p w14:paraId="038947F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6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66" w:author="Рахат Жусумамбетова" w:date="2020-02-06T11:42:00Z">
                  <w:rPr>
                    <w:ins w:id="46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6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6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Электронная заявка и документы (пакет документов), подписанные простой электронной подписью, признаются равнозначными обращению и иным документам на бумажном носителе, подписанным собственноручной подписью, за исключением случаев,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форме.</w:t>
              </w:r>
            </w:ins>
          </w:p>
          <w:p w14:paraId="449B9F4F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70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71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 xml:space="preserve">28. Поставщик услуг обеспечивает прием документов, необходимых для предоставления услуги или сервиса, и регистрацию заявки без необходимости повторного </w:t>
              </w:r>
              <w:r w:rsidRPr="00812A5F">
                <w:rPr>
                  <w:color w:val="000000" w:themeColor="text1"/>
                  <w:sz w:val="28"/>
                  <w:szCs w:val="28"/>
                </w:rPr>
                <w:lastRenderedPageBreak/>
                <w:t>представления пользователем таких документов на бумажном носителе, если иное не установлено законами и принимаемыми в соответствии с ними нормативными правовыми актами.</w:t>
              </w:r>
            </w:ins>
          </w:p>
          <w:p w14:paraId="213B70D8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472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473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Предоставление услуги или сервиса начинается с момента приема и регистрации поставщиком услуг электронных документов, необходимых для предоставления услуги или сервиса, а также получения в установленном порядке информации об оплате услуги или сервиса Пользователем, за исключением случая, если для начала процедуры предоставления услуги в соответствии с законодательством требуется личная явка.</w:t>
              </w:r>
            </w:ins>
          </w:p>
          <w:p w14:paraId="0064CB7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7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75" w:author="Рахат Жусумамбетова" w:date="2020-02-06T11:42:00Z">
                  <w:rPr>
                    <w:ins w:id="47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7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7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Поставщик услуг определяет исполнителя электронной заявки, уполномоченного на обеспечение своевременного предоставления услуги или сервиса в электронной форме и взаимодействие с оператором.</w:t>
              </w:r>
            </w:ins>
          </w:p>
          <w:p w14:paraId="35DE422A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7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80" w:author="Рахат Жусумамбетова" w:date="2020-02-06T11:42:00Z">
                  <w:rPr>
                    <w:ins w:id="48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8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8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Предоставление услуг и сервисов в электронной форме с использованием Портала осуществляется с применением электронной подписи. </w:t>
              </w:r>
            </w:ins>
          </w:p>
          <w:p w14:paraId="2A9D0600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8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85" w:author="Рахат Жусумамбетова" w:date="2020-02-06T11:42:00Z">
                  <w:rPr>
                    <w:ins w:id="486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8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8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29.  В случае если услуга является платной, оплата осуществляется через сервисы онлайн–оплаты, подключенные к Порталу.</w:t>
              </w:r>
            </w:ins>
          </w:p>
          <w:p w14:paraId="64FBED7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489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490" w:author="Рахат Жусумамбетова" w:date="2020-02-06T11:42:00Z">
                  <w:rPr>
                    <w:ins w:id="491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492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 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begin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instrText xml:space="preserve"> HYPERLINK "http://cbd.minjust.gov.kg/act/view/ru-ru/11502?cl=ru-ru" </w:instrTex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постановлением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49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 Правительства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 «Об утверждении 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begin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3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instrText xml:space="preserve"> HYPERLINK "http://cbd.minjust.gov.kg/act/view/ru-ru/11502?cl=ru-ru" \l "p1" </w:instrTex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Положения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 о 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0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государственной системе электронных платежей» от 28 октября 2017 года № 709.</w:t>
              </w:r>
            </w:ins>
          </w:p>
          <w:p w14:paraId="2FD1C24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09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10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При оплате услуги пользователю обеспечивается возможность сохранения платежного документа, в том числе в личном кабинете Пользователя, обеспечивающей отображение текущего статуса предоставления услуг и сохранение истории обращений за получением услуг, включая хранение результатов таких обращений и электронных документов. В платежном документе указывается уникальный идентификатор начисления и идентификатор плательщика. Кроме того, Пользователю обеспечивается возможность печати на бумажном носителе копии заполненного платежного документа.</w:t>
              </w:r>
            </w:ins>
          </w:p>
          <w:p w14:paraId="1D17D62C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11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12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30. Пользователь, совершивший оплату услуг, информируется о совершении факта оплаты услуг посредством Портала, с использованием информации, полученной в установленном порядке из Государственной системы электронных платежей.</w:t>
              </w:r>
            </w:ins>
          </w:p>
          <w:p w14:paraId="3680136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13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14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31. Пользователю в качестве результата предоставления услуги обеспечивается по его выбору возможность получения:</w:t>
              </w:r>
            </w:ins>
          </w:p>
          <w:p w14:paraId="6A761456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15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16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a) электронного документа, подписанного уполномоченным лицом с использованием усиленной квалифицированной электронной подписи;</w:t>
              </w:r>
            </w:ins>
          </w:p>
          <w:p w14:paraId="4EF71BFB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17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18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 xml:space="preserve">в) информации из информационных систем в случаях, предусмотренных законодательством </w:t>
              </w:r>
              <w:proofErr w:type="spellStart"/>
              <w:r w:rsidRPr="00812A5F">
                <w:rPr>
                  <w:color w:val="000000" w:themeColor="text1"/>
                  <w:sz w:val="28"/>
                  <w:szCs w:val="28"/>
                </w:rPr>
                <w:t>Кыргызской</w:t>
              </w:r>
              <w:proofErr w:type="spellEnd"/>
              <w:r w:rsidRPr="00812A5F">
                <w:rPr>
                  <w:color w:val="000000" w:themeColor="text1"/>
                  <w:sz w:val="28"/>
                  <w:szCs w:val="28"/>
                </w:rPr>
                <w:t xml:space="preserve"> Республики.</w:t>
              </w:r>
            </w:ins>
          </w:p>
          <w:p w14:paraId="78F945DF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19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20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 xml:space="preserve">32. Уведомление о завершении выполнения поставщиком услуг, предусмотренных настоящими Правилами действий, направляется пользователю в срок, не превышающий одного </w:t>
              </w:r>
              <w:r w:rsidRPr="00812A5F">
                <w:rPr>
                  <w:color w:val="000000" w:themeColor="text1"/>
                  <w:sz w:val="28"/>
                  <w:szCs w:val="28"/>
                </w:rPr>
                <w:lastRenderedPageBreak/>
                <w:t>рабочего дня после завершения соответствующего действия, на адрес электронной почты или в личный кабинет Пользователя – по выбору.</w:t>
              </w:r>
            </w:ins>
          </w:p>
          <w:p w14:paraId="0DFA661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21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22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Поставщики услуг и оператор Портала вправе определить дополнительные способы получения сведений о ходе выполнения электронной заявки.</w:t>
              </w:r>
            </w:ins>
          </w:p>
          <w:p w14:paraId="5A2C21CD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23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24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33. При предоставлении услуги или сервиса в электронной форме Пользователю направляется:</w:t>
              </w:r>
            </w:ins>
          </w:p>
          <w:p w14:paraId="6A19A94F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25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26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a)  уведомление о приеме и регистрации электронной заявки и иных документов, необходимых для предоставления услуги или сервиса, содержащее сведения о факте приема заявки и документов, необходимых для предоставления услуги, и начале процедуры предоставления услуги или сервиса, а также сведения о дате и времени окончания предоставления услуги или сервиса либо мотивированный отказ в приеме запроса и иных документов, необходимых для предоставления услуги или сервиса;</w:t>
              </w:r>
            </w:ins>
          </w:p>
          <w:p w14:paraId="758134DB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27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28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б) уведомление о факте получения информации, подтверждающей оплату услуги или сервиса (в случае если услуга или сервис платные);</w:t>
              </w:r>
            </w:ins>
          </w:p>
          <w:p w14:paraId="78D5AABE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29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30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в) уведомление о результатах рассмотрения документов, необходимых для предоставления услуги или сервиса, содержащее сведения о принятии положительного решения о предоставлении услуги или сервиса и возможности получить результат предоставления услуги или сервиса либо мотивированный отказ в предоставлении услуги или сервиса.</w:t>
              </w:r>
            </w:ins>
          </w:p>
          <w:p w14:paraId="38043E86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31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32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t>34. Пользователи могут осуществлять оценку качества предоставления услуги или сервиса.</w:t>
              </w:r>
            </w:ins>
          </w:p>
          <w:p w14:paraId="15DF6C21" w14:textId="77777777" w:rsidR="00812A5F" w:rsidRPr="00812A5F" w:rsidRDefault="00812A5F" w:rsidP="00812A5F">
            <w:pPr>
              <w:pStyle w:val="af"/>
              <w:shd w:val="clear" w:color="auto" w:fill="FFFFFF"/>
              <w:spacing w:before="90" w:beforeAutospacing="0" w:after="90" w:afterAutospacing="0"/>
              <w:ind w:firstLine="675"/>
              <w:jc w:val="both"/>
              <w:rPr>
                <w:ins w:id="533" w:author="Рахат Жусумамбетова" w:date="2020-02-06T11:41:00Z"/>
                <w:color w:val="000000" w:themeColor="text1"/>
                <w:sz w:val="28"/>
                <w:szCs w:val="28"/>
              </w:rPr>
            </w:pPr>
            <w:ins w:id="534" w:author="Рахат Жусумамбетова" w:date="2020-02-06T11:41:00Z">
              <w:r w:rsidRPr="00812A5F">
                <w:rPr>
                  <w:color w:val="000000" w:themeColor="text1"/>
                  <w:sz w:val="28"/>
                  <w:szCs w:val="28"/>
                </w:rPr>
                <w:lastRenderedPageBreak/>
                <w:t>Оценка качества предоставления услуги или сервиса в электронной форме не является обязательным условием для продолжения предоставления услуги или сервиса поставщиком услуг.</w:t>
              </w:r>
            </w:ins>
          </w:p>
          <w:p w14:paraId="3743F279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3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36" w:author="Рахат Жусумамбетова" w:date="2020-02-06T11:42:00Z">
                  <w:rPr>
                    <w:ins w:id="53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3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3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35. Пользователю обеспечивается возможность направления жалобы на решения, действия или бездействие поставщика услуг в соответствии с законодательством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4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4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Республики. </w:t>
              </w:r>
            </w:ins>
          </w:p>
          <w:p w14:paraId="44B9E68C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4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43" w:author="Рахат Жусумамбетова" w:date="2020-02-06T11:42:00Z">
                  <w:rPr>
                    <w:ins w:id="54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45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4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36.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t>
              </w:r>
            </w:ins>
          </w:p>
          <w:p w14:paraId="2ACE537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4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48" w:author="Рахат Жусумамбетова" w:date="2020-02-06T11:42:00Z">
                  <w:rPr>
                    <w:ins w:id="549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50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51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t>
              </w:r>
            </w:ins>
          </w:p>
          <w:p w14:paraId="4865B8F4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52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53" w:author="Рахат Жусумамбетова" w:date="2020-02-06T11:42:00Z">
                  <w:rPr>
                    <w:ins w:id="554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</w:p>
          <w:p w14:paraId="01753A9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center"/>
              <w:rPr>
                <w:ins w:id="555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556" w:author="Рахат Жусумамбетова" w:date="2020-02-06T11:42:00Z">
                  <w:rPr>
                    <w:ins w:id="557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558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559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>Глава 4. Основания отказа предоставления услуги</w:t>
              </w:r>
            </w:ins>
          </w:p>
          <w:p w14:paraId="52DE1FE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6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61" w:author="Рахат Жусумамбетова" w:date="2020-02-06T11:42:00Z">
                  <w:rPr>
                    <w:ins w:id="56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6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6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37. Основаниями для отказа в рассмотрении заявки пользователя являются:</w:t>
              </w:r>
            </w:ins>
          </w:p>
          <w:p w14:paraId="2E7BC63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6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66" w:author="Рахат Жусумамбетова" w:date="2020-02-06T11:42:00Z">
                  <w:rPr>
                    <w:ins w:id="56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6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6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– предоставление недостоверной или неполной информации;</w:t>
              </w:r>
            </w:ins>
          </w:p>
          <w:p w14:paraId="5D6FF88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7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71" w:author="Рахат Жусумамбетова" w:date="2020-02-06T11:42:00Z">
                  <w:rPr>
                    <w:ins w:id="57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7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7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– предоставление неактуальных данных на момент подачи заявки.</w:t>
              </w:r>
            </w:ins>
          </w:p>
          <w:p w14:paraId="2B9F51DA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57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76" w:author="Рахат Жусумамбетова" w:date="2020-02-06T11:42:00Z">
                  <w:rPr>
                    <w:ins w:id="57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7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7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38. В случае если оплата за предоставление услуги не произведена и/или не подтверждена, поставщик услуг уведомляет пользователя и приостанавливает рассмотрение заявки до осуществления оплаты за услугу или сервис.</w:t>
              </w:r>
            </w:ins>
          </w:p>
          <w:p w14:paraId="1A13F21D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58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81" w:author="Рахат Жусумамбетова" w:date="2020-02-06T11:42:00Z">
                  <w:rPr>
                    <w:ins w:id="58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8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8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При отказе в рассмотрении заявки пользователя в предоставлении услуги, оплата за услугу или сервис, произведенная пользователем, возвращается поставщиком услуг на расчетный счет пользователя, указанный в заявке.</w:t>
              </w:r>
            </w:ins>
          </w:p>
          <w:p w14:paraId="0A3BF4D1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58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86" w:author="Рахат Жусумамбетова" w:date="2020-02-06T11:42:00Z">
                  <w:rPr>
                    <w:ins w:id="58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8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8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39. Уведомление об отказе в рассмотрении заявки поставщик услуг направляет пользователю в течение одного рабочего дня с обоснованием причин отказа, в личный кабинет или на электронную почту.</w:t>
              </w:r>
            </w:ins>
          </w:p>
          <w:p w14:paraId="392BA4D5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59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91" w:author="Рахат Жусумамбетова" w:date="2020-02-06T11:42:00Z">
                  <w:rPr>
                    <w:ins w:id="59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9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9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t>
              </w:r>
            </w:ins>
          </w:p>
          <w:p w14:paraId="5A5F4DFA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59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596" w:author="Рахат Жусумамбетова" w:date="2020-02-06T11:42:00Z">
                  <w:rPr>
                    <w:ins w:id="59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59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59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Уведомление о принятии заявки на рассмотрение направляется в личный кабинет пользователя в течение одного рабочего дня после подачи заявки.</w:t>
              </w:r>
            </w:ins>
          </w:p>
          <w:p w14:paraId="153F5E6B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ins w:id="60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01" w:author="Рахат Жусумамбетова" w:date="2020-02-06T11:42:00Z">
                  <w:rPr>
                    <w:ins w:id="60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0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0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Оператор Портала не несет ответственности за невозможность предоставления услуги или сервиса в электронной форме надлежащего качества, если это вызвано ограничениями программных или технических средств, используемых пользователем для доступа к Порталу и получения результата услуг в электронной форме.</w:t>
              </w:r>
            </w:ins>
          </w:p>
          <w:p w14:paraId="3B15E63E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0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06" w:author="Рахат Жусумамбетова" w:date="2020-02-06T11:42:00Z">
                  <w:rPr>
                    <w:ins w:id="60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0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0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40. В случае непредвиденных обстоятельств (отсутствие интернета, электроэнергии и т.д.) со стороны поставщика услуг, статус результата рассмотрения электронной заявки пользователя </w:t>
              </w:r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10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в личном кабинете будет доступен в течение суток с момента устранения данных обстоятельств.</w:t>
              </w:r>
            </w:ins>
          </w:p>
          <w:p w14:paraId="522EBB4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11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12" w:author="Рахат Жусумамбетова" w:date="2020-02-06T11:42:00Z">
                  <w:rPr>
                    <w:ins w:id="613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14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15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41. Необоснованный отказ за некачественное предоставление сервисов регулируется законодательством </w:t>
              </w:r>
              <w:proofErr w:type="spellStart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16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Кыргызской</w:t>
              </w:r>
              <w:proofErr w:type="spellEnd"/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1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 xml:space="preserve"> Республики в соответствующей области.</w:t>
              </w:r>
            </w:ins>
          </w:p>
          <w:p w14:paraId="7D4B79E1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center"/>
              <w:rPr>
                <w:ins w:id="618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619" w:author="Рахат Жусумамбетова" w:date="2020-02-06T11:42:00Z">
                  <w:rPr>
                    <w:ins w:id="620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</w:pPr>
            <w:ins w:id="621" w:author="Рахат Жусумамбетова" w:date="2020-02-06T11:41:00Z"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622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>Глава 5. Администрирование и модернизация Портала</w:t>
              </w:r>
            </w:ins>
          </w:p>
          <w:p w14:paraId="491B749C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23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24" w:author="Рахат Жусумамбетова" w:date="2020-02-06T11:42:00Z">
                  <w:rPr>
                    <w:ins w:id="625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26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2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42. Администрирование и модернизация Портала осуществляются оператором Портала.</w:t>
              </w:r>
            </w:ins>
          </w:p>
          <w:p w14:paraId="3D555AD7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28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29" w:author="Рахат Жусумамбетова" w:date="2020-02-06T11:42:00Z">
                  <w:rPr>
                    <w:ins w:id="630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31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3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43. Оператор, получив актуализированные сведения об услуге или сервисе в электронной форме от поставщиков услуг, предоставляющих услуги или сервисы в электронной форме, размещает их на Портале.</w:t>
              </w:r>
            </w:ins>
          </w:p>
          <w:p w14:paraId="0E8ABF9A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33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34" w:author="Рахат Жусумамбетова" w:date="2020-02-06T11:42:00Z">
                  <w:rPr>
                    <w:ins w:id="635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36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37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44. Форма электронного бланка заявки, порядок его заполнения, а также форма результата ответа на электронную заявку, направляются поставщиками услуг оператору.</w:t>
              </w:r>
            </w:ins>
          </w:p>
          <w:p w14:paraId="7BE53415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38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39" w:author="Рахат Жусумамбетова" w:date="2020-02-06T11:42:00Z">
                  <w:rPr>
                    <w:ins w:id="640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41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42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46.  Оператор может вносить на Портал дополнительные функциональные возможности в целях модернизации Портала.</w:t>
              </w:r>
            </w:ins>
          </w:p>
          <w:p w14:paraId="6350555C" w14:textId="793DAE54" w:rsidR="00812A5F" w:rsidRPr="00812A5F" w:rsidRDefault="00812A5F">
            <w:pPr>
              <w:shd w:val="clear" w:color="auto" w:fill="FFFFFF" w:themeFill="background1"/>
              <w:ind w:firstLine="708"/>
              <w:jc w:val="both"/>
              <w:rPr>
                <w:ins w:id="643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  <w:rPrChange w:id="644" w:author="Рахат Жусумамбетова" w:date="2020-02-06T11:42:00Z">
                  <w:rPr>
                    <w:ins w:id="645" w:author="Рахат Жусумамбетова" w:date="2020-02-06T11:41:00Z"/>
                    <w:rFonts w:cs="Times New Roman"/>
                    <w:b/>
                    <w:color w:val="000000" w:themeColor="text1"/>
                    <w:sz w:val="28"/>
                    <w:szCs w:val="28"/>
                  </w:rPr>
                </w:rPrChange>
              </w:rPr>
              <w:pPrChange w:id="646" w:author="Рахат Жусумамбетова" w:date="2020-02-06T11:42:00Z">
                <w:pPr>
                  <w:shd w:val="clear" w:color="auto" w:fill="FFFFFF" w:themeFill="background1"/>
                  <w:jc w:val="center"/>
                </w:pPr>
              </w:pPrChange>
            </w:pPr>
            <w:ins w:id="647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48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 </w:t>
              </w:r>
              <w:r w:rsidRPr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  <w:rPrChange w:id="649" w:author="Рахат Жусумамбетова" w:date="2020-02-06T11:42:00Z">
                    <w:rPr>
                      <w:rFonts w:cs="Times New Roman"/>
                      <w:b/>
                      <w:color w:val="000000" w:themeColor="text1"/>
                      <w:sz w:val="28"/>
                      <w:szCs w:val="28"/>
                    </w:rPr>
                  </w:rPrChange>
                </w:rPr>
                <w:t>Глава 5. Заключительные положения</w:t>
              </w:r>
            </w:ins>
          </w:p>
          <w:p w14:paraId="1DE077F6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5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51" w:author="Рахат Жусумамбетова" w:date="2020-02-06T11:42:00Z">
                  <w:rPr>
                    <w:ins w:id="65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5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5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47. Хранение и обработка заявки пользователя на оказание услуги или сервиса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поставщика услуг, предоставляющего запрашиваемую услугу или сервиса, либо владельца Портала.</w:t>
              </w:r>
            </w:ins>
          </w:p>
          <w:p w14:paraId="4766CC24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5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56" w:author="Рахат Жусумамбетова" w:date="2020-02-06T11:42:00Z">
                  <w:rPr>
                    <w:ins w:id="65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5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5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48. Информация, предоставляемая в процессе оказания услуг и сервисов в электронной форме должна быть актуальна, достоверна и защищена от несанкционированного доступа, уничтожения, искажения, блокировки.</w:t>
              </w:r>
            </w:ins>
          </w:p>
          <w:p w14:paraId="4DB26E9F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6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61" w:author="Рахат Жусумамбетова" w:date="2020-02-06T11:42:00Z">
                  <w:rPr>
                    <w:ins w:id="66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6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6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lastRenderedPageBreak/>
                <w:t>49.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t>
              </w:r>
            </w:ins>
          </w:p>
          <w:p w14:paraId="514AB908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6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66" w:author="Рахат Жусумамбетова" w:date="2020-02-06T11:42:00Z">
                  <w:rPr>
                    <w:ins w:id="66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6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6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50. Сведения, составляющие государственные секреты, не подлежат обработке, хранению и передаче посредством Портала.</w:t>
              </w:r>
            </w:ins>
          </w:p>
          <w:p w14:paraId="3AA937A1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7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71" w:author="Рахат Жусумамбетова" w:date="2020-02-06T11:42:00Z">
                  <w:rPr>
                    <w:ins w:id="67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7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7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51. Предусматривается интеграция Портала с информационными системами поставщиков услуг для предоставления услуг и сервисов.</w:t>
              </w:r>
            </w:ins>
          </w:p>
          <w:p w14:paraId="08C7FF85" w14:textId="77777777" w:rsidR="00812A5F" w:rsidRPr="00812A5F" w:rsidRDefault="00812A5F" w:rsidP="00812A5F">
            <w:pPr>
              <w:shd w:val="clear" w:color="auto" w:fill="FFFFFF"/>
              <w:spacing w:after="60" w:line="276" w:lineRule="atLeast"/>
              <w:jc w:val="both"/>
              <w:rPr>
                <w:ins w:id="675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76" w:author="Рахат Жусумамбетова" w:date="2020-02-06T11:42:00Z">
                  <w:rPr>
                    <w:ins w:id="677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78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79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52. Технические требования к исполнителям поставщика услуг и сервисов в электронной форме посредством Портала определяются оператором Портала.</w:t>
              </w:r>
            </w:ins>
          </w:p>
          <w:p w14:paraId="7BA25799" w14:textId="77777777" w:rsidR="00812A5F" w:rsidRPr="00812A5F" w:rsidRDefault="00812A5F" w:rsidP="00812A5F">
            <w:pPr>
              <w:shd w:val="clear" w:color="auto" w:fill="FFFFFF" w:themeFill="background1"/>
              <w:ind w:firstLine="708"/>
              <w:jc w:val="both"/>
              <w:rPr>
                <w:ins w:id="680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  <w:rPrChange w:id="681" w:author="Рахат Жусумамбетова" w:date="2020-02-06T11:42:00Z">
                  <w:rPr>
                    <w:ins w:id="682" w:author="Рахат Жусумамбетова" w:date="2020-02-06T11:41:00Z"/>
                    <w:rFonts w:cs="Times New Roman"/>
                    <w:color w:val="000000" w:themeColor="text1"/>
                    <w:sz w:val="28"/>
                    <w:szCs w:val="28"/>
                  </w:rPr>
                </w:rPrChange>
              </w:rPr>
            </w:pPr>
            <w:ins w:id="683" w:author="Рахат Жусумамбетова" w:date="2020-02-06T11:41:00Z">
              <w:r w:rsidRPr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  <w:rPrChange w:id="684" w:author="Рахат Жусумамбетова" w:date="2020-02-06T11:42:00Z">
                    <w:rPr>
                      <w:rFonts w:cs="Times New Roman"/>
                      <w:color w:val="000000" w:themeColor="text1"/>
                      <w:sz w:val="28"/>
                      <w:szCs w:val="28"/>
                    </w:rPr>
                  </w:rPrChange>
                </w:rPr>
                <w:t>53. Оператор Портала может оказывать услуги посредством Портала, в том числе на условиях платности.</w:t>
              </w:r>
            </w:ins>
          </w:p>
          <w:p w14:paraId="01AACCA0" w14:textId="79EB632E" w:rsidR="00C54333" w:rsidRPr="00812A5F" w:rsidDel="00812A5F" w:rsidRDefault="00C54333" w:rsidP="00C54333">
            <w:pPr>
              <w:shd w:val="clear" w:color="auto" w:fill="FFFFFF" w:themeFill="background1"/>
              <w:jc w:val="center"/>
              <w:rPr>
                <w:del w:id="685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68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Правила</w:delText>
              </w:r>
            </w:del>
          </w:p>
          <w:p w14:paraId="1078D7B1" w14:textId="414F529B" w:rsidR="00C54333" w:rsidRPr="00812A5F" w:rsidDel="00812A5F" w:rsidRDefault="00C54333" w:rsidP="00C54333">
            <w:pPr>
              <w:shd w:val="clear" w:color="auto" w:fill="FFFFFF" w:themeFill="background1"/>
              <w:jc w:val="center"/>
              <w:rPr>
                <w:del w:id="687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68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пользования Государственным порталом электронных услуг</w:delText>
              </w:r>
            </w:del>
          </w:p>
          <w:p w14:paraId="06F7524F" w14:textId="1B20C93F" w:rsidR="00C54333" w:rsidRPr="00812A5F" w:rsidDel="00812A5F" w:rsidRDefault="00C54333" w:rsidP="00C54333">
            <w:pPr>
              <w:shd w:val="clear" w:color="auto" w:fill="FFFFFF" w:themeFill="background1"/>
              <w:jc w:val="center"/>
              <w:rPr>
                <w:del w:id="68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</w:p>
          <w:p w14:paraId="591D633C" w14:textId="34419F37" w:rsidR="00C54333" w:rsidRPr="00812A5F" w:rsidDel="00812A5F" w:rsidRDefault="00C54333" w:rsidP="00C54333">
            <w:pPr>
              <w:shd w:val="clear" w:color="auto" w:fill="FFFFFF" w:themeFill="background1"/>
              <w:jc w:val="center"/>
              <w:rPr>
                <w:del w:id="690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691" w:name="g1"/>
            <w:bookmarkEnd w:id="691"/>
            <w:del w:id="69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Глава 1. Общие положения</w:delText>
              </w:r>
            </w:del>
          </w:p>
          <w:p w14:paraId="5774DA06" w14:textId="5485D9C5" w:rsidR="00C54333" w:rsidRPr="00812A5F" w:rsidDel="00812A5F" w:rsidRDefault="00C54333" w:rsidP="00C54333">
            <w:pPr>
              <w:shd w:val="clear" w:color="auto" w:fill="FFFFFF" w:themeFill="background1"/>
              <w:jc w:val="center"/>
              <w:rPr>
                <w:del w:id="693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8DD013B" w14:textId="7A05FA98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694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69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1. Настоящие Правила пользования Государственным порталом электронных услуг (далее - Правила) разработаны в соответствии со 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696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begin"/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InstrText xml:space="preserve"> HYPERLINK "http://cbd.minjust.gov.kg/act/view/ru-ru/157173?cl=ru-ru" \l "unknown" </w:delInstr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697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статьей 6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698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 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699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begin"/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InstrText xml:space="preserve"> HYPERLINK "http://cbd.minjust.gov.kg/act/view/ru-ru/111634?cl=ru-ru" </w:delInstr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700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Закона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701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 Кыргызской Республики «Об электронном управлении», 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702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begin"/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InstrText xml:space="preserve"> HYPERLINK "http://cbd.minjust.gov.kg/act/view/ru-ru/111635?cl=ru-ru" </w:delInstr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703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Законом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704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 Кыргызской Республики «Об электронной подписи» и определяют порядок пользования Государственным порталом электронных услуг (далее - Портал) на территории Кыргызской Республики, включая правила размещения, актуализации и получения информации на Портале.</w:delText>
              </w:r>
            </w:del>
          </w:p>
          <w:p w14:paraId="1185013D" w14:textId="4F7666B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05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0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2. Портал является государственной информационной системой, обеспечивающей предоставление государственных, муниципальных услуг, а также сервисов в электронной форме и доступ заявителей к сведениям о государственных и муниципальных услугах, а также сервисов, предназначенных для распространения с использованием информационно-коммуникационной сети Интернет.</w:delText>
              </w:r>
            </w:del>
          </w:p>
          <w:p w14:paraId="368D3B9B" w14:textId="66B6E876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07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0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3. Владельцем информационной системы Портала является уполномоченный государственный орган в сфере электронного управления.</w:delText>
              </w:r>
            </w:del>
          </w:p>
          <w:p w14:paraId="633476DC" w14:textId="5DA50D0C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0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1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4. Техническое сопровождение и модернизация Портала осуществляются оператором.</w:delText>
              </w:r>
            </w:del>
          </w:p>
          <w:p w14:paraId="6EC0AFAF" w14:textId="34514A20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11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1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5. Государственные органы, органы местного самоуправления, государственные учреждения и предприятия, а также юридические лица подключаются к Порталу в порядке, установленном владельцем Портала.</w:delText>
              </w:r>
            </w:del>
          </w:p>
          <w:p w14:paraId="7120BDA3" w14:textId="6E13C6A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13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1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6. Портал обеспечивает:</w:delText>
              </w:r>
            </w:del>
          </w:p>
          <w:p w14:paraId="10181A2B" w14:textId="52D7FC9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1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1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а) доступ заявителей к сведениям о государственных и муниципальных услугах, содержащимся в стандартах государственных и муниципальных услуг, утверждаемых Правительством Кыргызской Республики;</w:delText>
              </w:r>
            </w:del>
          </w:p>
          <w:p w14:paraId="07B09228" w14:textId="4C2A3DB0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17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1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б) возможность подачи заявителем заявки о предоставлении государственной или муниципальной услуги и иных документов, необходимых для получения государственной или муниципальной услуги, в электронной форме;</w:delText>
              </w:r>
            </w:del>
          </w:p>
          <w:p w14:paraId="1BE3B44B" w14:textId="13ED5406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1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2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в) возможность получения заявителем информации о статусе электронной заявки;</w:delText>
              </w:r>
            </w:del>
          </w:p>
          <w:p w14:paraId="098857B9" w14:textId="7D5839FE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21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2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г) возможность получения заявителем сведений о ходе выполнения электронной заявки о предоставлении государственной или муниципальной услуги;</w:delText>
              </w:r>
            </w:del>
          </w:p>
          <w:p w14:paraId="4E9A09B5" w14:textId="0B4429D8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23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2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д) возможность получения заявителем результатов предоставления государственной или муниципальной услуги;</w:delText>
              </w:r>
            </w:del>
          </w:p>
          <w:p w14:paraId="067332C2" w14:textId="16B8E568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2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2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е) возможность оплаты заявителем предоставления государственных или муниципальных услуг в электронной форме посредством государственной системы электронных платежей, интегрированной с Порталом;</w:delText>
              </w:r>
            </w:del>
          </w:p>
          <w:p w14:paraId="0C6EF354" w14:textId="2B04F71A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27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2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ё) возможность получения заявителем доступных услуг и </w:delText>
              </w:r>
              <w:r w:rsidR="00C56B46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сервисов в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 электронном виде.</w:delText>
              </w:r>
            </w:del>
          </w:p>
          <w:p w14:paraId="17798F7F" w14:textId="21AF0EE8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2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3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7. Портал функционирует на государственном и официальном языках.</w:delText>
              </w:r>
            </w:del>
          </w:p>
          <w:p w14:paraId="2D82B489" w14:textId="755591C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31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3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8. Предоставляемая в процессе оказания государственных или муниципальных услуг в электронной форме информация должна быть актуальна, достоверна и защищена от несанкционированного доступа, уничтожения, искажения, блокировки.</w:delText>
              </w:r>
            </w:del>
          </w:p>
          <w:p w14:paraId="0A54A47E" w14:textId="41A28340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33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3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9. Информация о персональных данных хранится и обрабатывается на Портале с соблюдением требований законодательства в сфере информации персонального характера.</w:delText>
              </w:r>
            </w:del>
          </w:p>
          <w:p w14:paraId="6C373C81" w14:textId="20BA2C60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3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3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10. Сведения, составляющие государственные секреты, не подлежат обработке, хранению и передаче посредством Портала.</w:delText>
              </w:r>
            </w:del>
          </w:p>
          <w:p w14:paraId="1E190CB0" w14:textId="77167C3A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37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bookmarkStart w:id="738" w:name="g2"/>
            <w:bookmarkEnd w:id="738"/>
            <w:del w:id="73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2. Основные понятия, используемые в настоящих Правилах</w:delText>
              </w:r>
            </w:del>
          </w:p>
          <w:p w14:paraId="42087E19" w14:textId="48A895CB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40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4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11. В настоящих Правилах используются следующие понятия и термины:</w:delText>
              </w:r>
            </w:del>
          </w:p>
          <w:p w14:paraId="5ADA6DD5" w14:textId="62869B4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42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4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авторизация - процедура проверки прав доступа пользователя к функциональному модулю Портала;</w:delText>
              </w:r>
            </w:del>
          </w:p>
          <w:p w14:paraId="08B45BAD" w14:textId="3ACB2CD4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44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4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аутентификация - процедура проверки подлинности, при введении пароля от носителей квалифицированной электронной подписи;</w:delText>
              </w:r>
            </w:del>
          </w:p>
          <w:p w14:paraId="0A2DA06B" w14:textId="1B70487D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46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4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администрирование Портала - комплекс мер по запуску и поддержке полной работоспособности Портала;</w:delText>
              </w:r>
            </w:del>
          </w:p>
          <w:p w14:paraId="136FCE90" w14:textId="0C810857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48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4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документ в формате PDF (Portable Document Format) - универсальный файловый формат электронных документов, содержащий отсканированный образ документа, позволяющий сохранить шрифты, изображения и сам макет исходного документа независимо от того, на какой из множества платформ и в каком из множества приложений такой документ создавался;</w:delText>
              </w:r>
            </w:del>
          </w:p>
          <w:p w14:paraId="43542BCD" w14:textId="41E0737D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750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5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исполнитель электронной заявки - ответственное лицо, организации, являющихся поставщиком соответствующих услуг и сервисов, на которое возложены обязанности по рассмотрению заявки на Портале;</w:delText>
              </w:r>
            </w:del>
          </w:p>
          <w:p w14:paraId="0F2127E0" w14:textId="482E06B6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752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5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личный кабинет - сервис, позволяющий пользователям, прошедшим процедуру регистрации на Портале, получать доступ к сведениям о ходе рассмотрения электронных заявок, направленных пользователем с использованием Портала, результатам предоставления государственной и муниципальной услуги, а также сервиса в электронной форме, информации и сведениям, а также пользоваться всеми функциональными возможностями Портала;</w:delText>
              </w:r>
            </w:del>
          </w:p>
          <w:p w14:paraId="06036C09" w14:textId="1853F7E5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754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75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оператор Портала –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государственная организация</w:delText>
              </w:r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, уполномоченное Правительством Кыргызской Республики на администрирование, модернизацию и техническое сопровождение Портала;</w:delText>
              </w:r>
            </w:del>
          </w:p>
          <w:p w14:paraId="4C543676" w14:textId="58231D62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56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5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носитель ключа электронной подписи - компактное устройство, предназначенное для хранения электронной подписи;</w:delText>
              </w:r>
            </w:del>
          </w:p>
          <w:p w14:paraId="55BA389D" w14:textId="660ACE62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758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75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пользователь - физическое и/или юридическое лицо, заключившее пользовательское соглашение для пользования Порталом в целях получения государственных или муниципальных услуг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, а также сервисов</w:delText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;</w:delText>
              </w:r>
            </w:del>
          </w:p>
          <w:p w14:paraId="641AC084" w14:textId="22D8FE7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60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6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пользовательское соглашение - соглашение о пользовании Порталом, заключаемое между оператором и пользователем в электронном формате на Портале, содержащее необходимые условия пользования Порталом;</w:delText>
              </w:r>
            </w:del>
          </w:p>
          <w:p w14:paraId="71586DDA" w14:textId="04F1DF0E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62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6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плагин - программный блок, который устанавливается на браузере для расширения его функционала для корректной работы ключа электронной подписи;</w:delText>
              </w:r>
            </w:del>
          </w:p>
          <w:p w14:paraId="687B4598" w14:textId="32EA1D0A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64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6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регистрация - процедура создания учетной записи, хранимой на Портале как совокупность данных о пользователе, необходимая для его аутентификации и авторизации;</w:delText>
              </w:r>
            </w:del>
          </w:p>
          <w:p w14:paraId="5C29CCBB" w14:textId="24F1D82F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66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6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техническое сопровождение Портала - комплекс технических операций и организационных действий по поддержанию работоспособности и исправности Портала;</w:delText>
              </w:r>
            </w:del>
          </w:p>
          <w:p w14:paraId="4AA00D15" w14:textId="5316714B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768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bookmarkStart w:id="769" w:name="g3"/>
            <w:bookmarkEnd w:id="769"/>
            <w:del w:id="77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электронная заявка - электронный документ, формирующийся в момент подачи заявки пользователем на Портале с целью получения государственной, муниципальной услуги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и(или)</w:delText>
              </w:r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иной услуги или сервиса</w:delText>
              </w:r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в электронной форме, и подписываемый электронной подписью пользователя;</w:delText>
              </w:r>
            </w:del>
          </w:p>
          <w:p w14:paraId="7922AEB9" w14:textId="253D3B0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71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7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поставщики услуг – государственные органы, органы местного самоуправления, учреждения, организации, предоставляющие государственные и муниципальные услуги, а также сервисы.</w:delText>
              </w:r>
            </w:del>
          </w:p>
          <w:p w14:paraId="4295F614" w14:textId="7CC4F38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73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7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сервис – услуга, предоставляемая поставщиками услуг для пользователей Портала и не являющая государственной и муниципальной услугой. </w:delText>
              </w:r>
            </w:del>
          </w:p>
          <w:p w14:paraId="0E0E354F" w14:textId="767A422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7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7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3. Основные цели и задачи Портала</w:delText>
              </w:r>
            </w:del>
          </w:p>
          <w:p w14:paraId="521FDB95" w14:textId="64D2D21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7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77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12. Портал создан в целях обеспечения предоставления государственных и муниципальных услуг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, а также сервисов </w:delText>
              </w:r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в электронной форме.</w:delText>
              </w:r>
            </w:del>
          </w:p>
          <w:p w14:paraId="2B37D2B3" w14:textId="65AB5A1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7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8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13. Основными задачами Портала являются:</w:delText>
              </w:r>
            </w:del>
          </w:p>
          <w:p w14:paraId="179AE244" w14:textId="64E22D74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81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8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1) повышение уровня доступности государственных и муниципальных услуг для физических и юридических лиц;</w:delText>
              </w:r>
            </w:del>
          </w:p>
          <w:p w14:paraId="2BE6F7E3" w14:textId="6E4C4DF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83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8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2) повышение уровня информированности физических и юридических лиц о государственных и муниципальных услугах;</w:delText>
              </w:r>
            </w:del>
          </w:p>
          <w:p w14:paraId="56C0873F" w14:textId="4536EF64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8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8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3) обеспечение качественного предоставления государственных и муниципальных услуг;</w:delText>
              </w:r>
            </w:del>
          </w:p>
          <w:p w14:paraId="3311562D" w14:textId="461E1C5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87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8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4) предоставления  сервисов государственных органов, органов местного самоуправления, государственных и муниципальных учреждений и юридических лиц.</w:delText>
              </w:r>
            </w:del>
          </w:p>
          <w:p w14:paraId="3B23D178" w14:textId="03B06E08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8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bookmarkStart w:id="790" w:name="g4"/>
            <w:bookmarkEnd w:id="790"/>
            <w:del w:id="79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4. Требования к пользователям Портала</w:delText>
              </w:r>
            </w:del>
          </w:p>
          <w:p w14:paraId="6827A941" w14:textId="1B18E565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792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79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14. Пользователями Портала являются физические и юридические лица, которые обращаются к поставщикам услуг с использованием Портала с электронной заявкой о предоставлении государственной и муниципальной услуги, а также сервисов.</w:delText>
              </w:r>
            </w:del>
          </w:p>
          <w:p w14:paraId="54951973" w14:textId="184611A8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94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79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15. Пользователи несут персональную ответственность за производимые действия на Портале.</w:delText>
              </w:r>
            </w:del>
          </w:p>
          <w:p w14:paraId="76FE2DC3" w14:textId="5F7F276D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96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79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16.</w:delText>
              </w:r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</w:delText>
              </w:r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 xml:space="preserve">Предоставление государственных, муниципальных услуг, а также сервисов в электронной форме с использованием Портала осуществляется с применением электронной подписи. </w:delText>
              </w:r>
            </w:del>
          </w:p>
          <w:p w14:paraId="102E7BA4" w14:textId="6B3A984F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798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79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 xml:space="preserve">Электронная заявка и документы, подаваемые пользователем с использованием Портала, могут быть подписаны квалифицированной и простой электронной подписью, за исключением случаев, когда законодательством Кыргызской Республики предусматривается обязательность их подписания квалифицированной электронной подписью.  </w:delText>
              </w:r>
            </w:del>
          </w:p>
          <w:p w14:paraId="624A0856" w14:textId="15092D7D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00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0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Электронная заявка и документы (пакет документов), подписанные простой электронной подписью, признаются равнозначными обращению и иным документам на бумажном носителе, подписанным собственноручной подписью за исключением случаев, если законами или иными нормативными правовыми актами установлен запрет на обращение в государственные органы и органы местного самоуправления в электронной форме.</w:delText>
              </w:r>
            </w:del>
          </w:p>
          <w:p w14:paraId="4D2EA934" w14:textId="23F5F63F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02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0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Оператор Портала и (или) государственные органы, органы местного самоуправления, имеющие право на создание и выдачу ключей простых электронных подписей, должны обеспечивать возможность получения любыми лицами ключей простых электронных подписей для обращения в эти органы, в том числе с использованием Портала.</w:delText>
              </w:r>
            </w:del>
          </w:p>
          <w:p w14:paraId="121E0131" w14:textId="63EA49E8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04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805" w:name="g5"/>
            <w:bookmarkEnd w:id="805"/>
            <w:del w:id="80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17. Для получения доступа к услугам Портала пользователь должен: </w:delText>
              </w:r>
            </w:del>
          </w:p>
          <w:p w14:paraId="24206B5A" w14:textId="732DB9F1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07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0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- иметь доступ к сети Интернет;</w:delText>
              </w:r>
            </w:del>
          </w:p>
          <w:p w14:paraId="0AC3182B" w14:textId="7CAB14CA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09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1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- иметь электронную подпись (простую или квалифицированную).</w:delText>
              </w:r>
            </w:del>
          </w:p>
          <w:p w14:paraId="7982CD22" w14:textId="01AEB72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11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1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5. Требования к исполнителю электронной заявки</w:delText>
              </w:r>
            </w:del>
          </w:p>
          <w:p w14:paraId="2A04954D" w14:textId="5C53F30F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13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bookmarkStart w:id="814" w:name="g6"/>
            <w:bookmarkEnd w:id="814"/>
            <w:del w:id="81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18. Исполнитель электронной заявки (соответствующий сотрудник поставщика услуг)</w:delText>
              </w:r>
              <w:r w:rsidR="00C56B46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должен иметь квалифицированную электронную подпись и быть авторизованным участником информационного взаимодействия в СМЭВ «Түндүк». </w:delText>
              </w:r>
            </w:del>
          </w:p>
          <w:p w14:paraId="0CE07FDF" w14:textId="75806730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16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1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Поставщики услуг обеспечивают:</w:delText>
              </w:r>
            </w:del>
          </w:p>
          <w:p w14:paraId="1B9639C6" w14:textId="015C9E30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18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1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а) достоверность предоставляемой пользователю информации о ходе рассмотрения заявки и результатов предоставления услуги;</w:delText>
              </w:r>
            </w:del>
          </w:p>
          <w:p w14:paraId="6D331766" w14:textId="473C1278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20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2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б) целостность, сохранность и неизменность передаваемой на Портал информации о ходе рассмотрения заявки и результатов предоставления услуги до момента поступления указанной информации в систему межведомственного электронного взаимодействия «Түндүк».</w:delText>
              </w:r>
            </w:del>
          </w:p>
          <w:p w14:paraId="5C15A647" w14:textId="3FF564E4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22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2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Дополнительные технические требования к исполнителям услуг в электронной форме посредством Портала определяются оператором Портала.</w:delText>
              </w:r>
            </w:del>
          </w:p>
          <w:p w14:paraId="4598E64E" w14:textId="658AA8FA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24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2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6. Условия предоставления доступа пользователю к Порталу</w:delText>
              </w:r>
            </w:del>
          </w:p>
          <w:p w14:paraId="15C8297C" w14:textId="66C27F94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26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2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19. Доступ к Порталу осуществляется через личный кабинет пользователя.</w:delText>
              </w:r>
            </w:del>
          </w:p>
          <w:p w14:paraId="3AEC4A25" w14:textId="40797FCD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28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2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20. Доступ в личный кабинет предоставляется: </w:delText>
              </w:r>
            </w:del>
          </w:p>
          <w:p w14:paraId="15E54DF4" w14:textId="05C623F8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30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3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- пользователям, прошедшим процедуру регистрации и аутентификации на Портале, </w:delText>
              </w:r>
            </w:del>
          </w:p>
          <w:p w14:paraId="18EC3B52" w14:textId="5FB01396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32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3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- пользователям, прошедшим процедуру аутентификации и авторизации в Единой системе идентификации. </w:delText>
              </w:r>
            </w:del>
          </w:p>
          <w:p w14:paraId="39AC7CAD" w14:textId="060E0B1E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34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3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 xml:space="preserve">При регистрации пользователь соглашается с условиями пользования Порталом посредством заключения соответствующего соглашения, размещенного на Портале. </w:delText>
              </w:r>
            </w:del>
          </w:p>
          <w:p w14:paraId="2937C20E" w14:textId="3862F2FD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36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3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Оператор Портала обязан реализовать возможность получения согласия пользователя в форме электронного документа на сбор и обработку его персональных данных для целей предоставления государственных, муниципальных и иных услуг и сервисов, по форме и в порядке, установленном постановлением Правительства Кыргызской Республики от 21 ноября 2017 года № 759.</w:delText>
              </w:r>
            </w:del>
          </w:p>
          <w:p w14:paraId="5B1C5851" w14:textId="634BE24D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38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3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21.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Порядок регистрация на Портале с использованием простой электронной подписи, перечень предоставляемых Пользователем идентификационных данных, порядок разработки, изменения и размещения на Портале форм заявок, регистрационных форм, а также руководство для Пользователя определяются оператором Портала.</w:delText>
              </w:r>
            </w:del>
          </w:p>
          <w:p w14:paraId="69751555" w14:textId="301678F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40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4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22. В случае успешной регистрации и аутентификации, формируется личный кабинет пользователя.</w:delText>
              </w:r>
            </w:del>
          </w:p>
          <w:p w14:paraId="4BC04C06" w14:textId="448528A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42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bookmarkStart w:id="843" w:name="g7"/>
            <w:bookmarkEnd w:id="843"/>
            <w:del w:id="84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7. Порядок подачи и рассмотрения заявки</w:delText>
              </w:r>
            </w:del>
          </w:p>
          <w:p w14:paraId="2B315C78" w14:textId="7C951A8D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jc w:val="both"/>
              <w:rPr>
                <w:del w:id="845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4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23.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Пользователь через личный кабинет подает заявку на предоставление услуги или сервиса в электронной форме.</w:delText>
              </w:r>
            </w:del>
          </w:p>
          <w:p w14:paraId="1FB53CB7" w14:textId="6522602F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4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84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23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. 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В случае если услуга является платной, оплата осуществляется через сервис онлайн-оплаты на Портале, которая автоматически направляется в государственную систему электронных платежей.</w:delText>
              </w:r>
            </w:del>
          </w:p>
          <w:p w14:paraId="06E6F926" w14:textId="3226DF1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4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5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Порядок функционирования государственной системы электронных платежей, обмен информацией между участниками системы электронных платежей об уплате платежей физическими и юридическими лицами за оказание государственных и муниципальных услуг, иных платежей в пользу республиканского бюджета определены 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851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begin"/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InstrText xml:space="preserve"> HYPERLINK "http://cbd.minjust.gov.kg/act/view/ru-ru/11502?cl=ru-ru" </w:delInstr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852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постановлением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853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 Правительства Кыргызской Республики «Об утверждении 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854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begin"/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InstrText xml:space="preserve"> HYPERLINK "http://cbd.minjust.gov.kg/act/view/ru-ru/11502?cl=ru-ru" \l "p1" </w:delInstr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855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separate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Положения</w:delText>
              </w:r>
              <w:r w:rsidR="001440B7" w:rsidRPr="00812A5F" w:rsidDel="00812A5F">
                <w:rPr>
                  <w:rFonts w:ascii="Times New Roman" w:hAnsi="Times New Roman" w:cs="Times New Roman"/>
                  <w:sz w:val="28"/>
                  <w:szCs w:val="28"/>
                  <w:rPrChange w:id="856" w:author="Рахат Жусумамбетова" w:date="2020-02-06T11:42:00Z">
                    <w:rPr>
                      <w:rFonts w:ascii="Times New Roman" w:hAnsi="Times New Roman" w:cs="Times New Roman"/>
                      <w:sz w:val="28"/>
                      <w:szCs w:val="28"/>
                    </w:rPr>
                  </w:rPrChange>
                </w:rPr>
                <w:fldChar w:fldCharType="end"/>
              </w:r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 о государственной системе электронных платежей» от 28 октября 2017 года № 709.</w:delText>
              </w:r>
            </w:del>
          </w:p>
          <w:p w14:paraId="65F0D0EA" w14:textId="583A293C" w:rsidR="00C54333" w:rsidRPr="00812A5F" w:rsidDel="00812A5F" w:rsidRDefault="00154650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57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5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24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. 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Пользователю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</w:rPr>
                <w:delText xml:space="preserve"> 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обеспечивается возможность доступа с использованием личного кабинета к сведениям о ходе рассмотрения заявки и истории обращений за получением услуг и сервисов.</w:delText>
              </w:r>
            </w:del>
          </w:p>
          <w:p w14:paraId="628B7DFE" w14:textId="7E43B27F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59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6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Функционал личного кабинета пользователя определяется оператором Портала.</w:delText>
              </w:r>
            </w:del>
          </w:p>
          <w:p w14:paraId="1C6D6313" w14:textId="600B0FCD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61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6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25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. Основаниями для отказа в рассмотрении заявки пользователя являются:</w:delText>
              </w:r>
            </w:del>
          </w:p>
          <w:p w14:paraId="2B7E95AA" w14:textId="11BE9C6B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63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6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- предоставление недостоверной или неполной информации;</w:delText>
              </w:r>
            </w:del>
          </w:p>
          <w:p w14:paraId="3240525B" w14:textId="438098ED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6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6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- предоставление неактуальных данных на момент подачи заявки.</w:delText>
              </w:r>
            </w:del>
          </w:p>
          <w:p w14:paraId="68A43E5B" w14:textId="5192E2DB" w:rsidR="00C54333" w:rsidRPr="00812A5F" w:rsidDel="00812A5F" w:rsidRDefault="00154650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67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86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26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. В случае если оплата за предоставление услуги не произведена и/или не подтверждена, поставщик услуг уведомляет пользователя и приостанавливает рассмотрение заявки до осуществления оплаты за услугу или сервис.</w:delText>
              </w:r>
            </w:del>
          </w:p>
          <w:p w14:paraId="7FF905F7" w14:textId="50DEA831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69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7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При отказе в рассмотрении заявки пользователя и(или) в предоставлении услуги, оплата за услугу или сервис, произведенная пользователем, возвращается поставщиком услуг на расчетный счет пользователя, указанный в заявке.</w:delText>
              </w:r>
            </w:del>
          </w:p>
          <w:p w14:paraId="0F66DDED" w14:textId="14B34CE1" w:rsidR="00C54333" w:rsidRPr="00812A5F" w:rsidDel="00812A5F" w:rsidRDefault="00154650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71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87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27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. Уведомление об отказе в рассмотрении заявки 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поставщик услуг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направляет пользователю в течение суток, с обоснованием причин отказа, в личный кабинет.</w:delText>
              </w:r>
            </w:del>
          </w:p>
          <w:p w14:paraId="785C970C" w14:textId="57657747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73" w:author="Рахат Жусумамбетова" w:date="2020-02-06T11:41:00Z"/>
                <w:rFonts w:ascii="Times New Roman" w:hAnsi="Times New Roman" w:cs="Times New Roman"/>
                <w:color w:val="000000" w:themeColor="text1"/>
                <w:sz w:val="28"/>
                <w:szCs w:val="28"/>
              </w:rPr>
            </w:pPr>
            <w:del w:id="87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>Если заявка пользователя поступила после 15.00 часов последнего дня рабочей недели, то уведомление об отказе в приеме заявки направляется пользователю в течение первого дня следующей рабочей недели.</w:delText>
              </w:r>
            </w:del>
          </w:p>
          <w:p w14:paraId="131BB248" w14:textId="5AFD5D7A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75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7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Уведомление о принятии заявки на рассмотрение направляется в личный кабинет пользователя </w:delText>
              </w:r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в течение суток после подачи заявки.</w:delText>
              </w:r>
            </w:del>
          </w:p>
          <w:p w14:paraId="28931EA4" w14:textId="134C799E" w:rsidR="00C54333" w:rsidRPr="00812A5F" w:rsidDel="00812A5F" w:rsidRDefault="00C54333" w:rsidP="00C54333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del w:id="877" w:author="Рахат Жусумамбетова" w:date="2020-02-06T11:41:00Z"/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del w:id="87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Оператор Портала не несет ответственности за невозможность предоставления услуги или сервиса в электронной форме надлежащего качества, если это вызвано ограничениями программных или технических средств, используемых пользователем для доступа к Порталу и получения результата услуг в электронной форме.</w:delText>
              </w:r>
            </w:del>
          </w:p>
          <w:p w14:paraId="2F0B530B" w14:textId="4AEF833C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79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8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28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 xml:space="preserve">. 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В случае непредвиденных обстоятельств (отсутствие интернета, электроэнергии и т.д.) со стороны 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поставщика услуг,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статус 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color w:val="000000" w:themeColor="text1"/>
                  <w:sz w:val="28"/>
                  <w:szCs w:val="28"/>
                </w:rPr>
                <w:delText>результата рассмотрения</w:delText>
              </w:r>
              <w:r w:rsidR="00C54333" w:rsidRPr="00812A5F" w:rsidDel="00812A5F">
                <w:rPr>
                  <w:rFonts w:ascii="Times New Roman" w:hAnsi="Times New Roman" w:cs="Times New Roman"/>
                  <w:color w:val="000000" w:themeColor="text1"/>
                  <w:sz w:val="28"/>
                  <w:szCs w:val="28"/>
                </w:rPr>
                <w:delText xml:space="preserve"> электронной заявки пользователя в личном кабинете будет доступен в течение суток с момента устранения данных обстоятельств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.</w:delText>
              </w:r>
            </w:del>
          </w:p>
          <w:p w14:paraId="607DA230" w14:textId="24E755E6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81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8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29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Поставщик услуг определяет исполнителя электронной заявки, уполномоченного на обеспечение своевременного предоставления услуги или сервиса в электронной форме и взаимодействие с оператором.</w:delText>
              </w:r>
            </w:del>
          </w:p>
          <w:p w14:paraId="4EC3F96F" w14:textId="058DB2A3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83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8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30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Хранение и обработка заявки пользователя на оказание услуги или сервиса в электронной форме на Портале, а также предоставление информации о результате ее оказания осуществляются в информационных системах, в том числе в базе данных поставщика услуг, предоставляющего запрашиваемую услугу или сервиса, либо владельца Портала.</w:delText>
              </w:r>
            </w:del>
          </w:p>
          <w:p w14:paraId="4F44E3AD" w14:textId="4845CB12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85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8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</w:delText>
              </w:r>
              <w:r w:rsidR="00154650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1</w:delText>
              </w:r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Руководители поставщиков услуг, а также исполнители электронных заявок несут дисциплинарную ответственность за необоснованный отказ и некачественное предоставление государственных и муниципальных услуг в электронной форме, предоставляемых посредством Портала.</w:delText>
              </w:r>
            </w:del>
          </w:p>
          <w:p w14:paraId="20DF4136" w14:textId="7B4B41DA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87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8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Необоснованный отказ некачественное предоставление сервисов регулируется законодательством Кыргызской Республики в соответствующей области.</w:delText>
              </w:r>
            </w:del>
          </w:p>
          <w:p w14:paraId="2FD57488" w14:textId="148A21A7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89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bookmarkStart w:id="890" w:name="g8"/>
            <w:bookmarkEnd w:id="890"/>
            <w:del w:id="89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Глава 8. Порядок предоставления услуг или сервисов в электронной форме посредством Портала</w:delText>
              </w:r>
            </w:del>
          </w:p>
          <w:p w14:paraId="2AE45CED" w14:textId="7F130B9E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92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9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32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. Прием электронной заявки и направление ответа на нее осуществляются исполнителем электронной заявки.</w:delText>
              </w:r>
            </w:del>
          </w:p>
          <w:p w14:paraId="15CDA992" w14:textId="044F1D3C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94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9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33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Электронная заявка подлежит обязательному приему и рассмотрению, за исключением случаев, указанных в пункте 27 настоящих Правил.</w:delText>
              </w:r>
            </w:del>
          </w:p>
          <w:p w14:paraId="0DEF05BB" w14:textId="2E7DDC60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896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89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34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Исполнитель электронной заявки, после рассмотрения заявки, направляет в личный кабинет пользователя результат услуги или сервиса в электронной форме (справка, выписка, свидетельство и т.п.) с бар-кодом и штрих-кодом на Портале, позволяющим проверить подлинность документа, либо уведомление о готовности и месте получения услуги или сервиса (в случаях, когда за получением результата услуги или сервиса пользователю необходимо лично обратиться к поставщику услуг).</w:delText>
              </w:r>
            </w:del>
          </w:p>
          <w:p w14:paraId="25BB998C" w14:textId="24722D9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898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89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Подлинность документа проверяется на Портале, также могут быть предусмотрены дополнительные способы проверки подлинности в виде лицензионного и сертифицированного мобильного приложения Портала.</w:delText>
              </w:r>
            </w:del>
          </w:p>
          <w:p w14:paraId="28FE55B2" w14:textId="3BF62EC6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00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0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Документ, полученный посредством предоставления услуги или сервиса в электронной форме и подписанный квалифицированной электронной подписью уполномоченного лица - исполнителя услуги или сервиса на Портале, равнозначен документу, полученному на бумажном носителе.</w:delText>
              </w:r>
            </w:del>
          </w:p>
          <w:p w14:paraId="402A4C3B" w14:textId="4C4A6A83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902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03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35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Поставщики услуг обеспечивают:</w:delText>
              </w:r>
            </w:del>
          </w:p>
          <w:p w14:paraId="31BB409C" w14:textId="0B3FE66B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04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05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- достоверность предоставляемой Пользователю информации о ходе рассмотрения электронной заявки и результатах предоставления услуги или сервиса в электронной форме;</w:delText>
              </w:r>
            </w:del>
          </w:p>
          <w:p w14:paraId="77AA7DF4" w14:textId="4BDF7155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06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07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- целостность, сохранность и неизменность принимаемой информации, содержащейся в заявке пользователя, и передаваемой информации поставщика услуг, со дня регистрации заявки и до получения пользователем услуги или сервиса в электронной форме на Портале.</w:delText>
              </w:r>
            </w:del>
          </w:p>
          <w:p w14:paraId="62AEFF50" w14:textId="3610AE3B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908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09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36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. Сроки и последовательность административных процедур (действий), необходимых для предоставления государственной и муниципальной услуги в электронной форме, включая межведомственное взаимодействие министерств, государственных комитетов, административных ведомств, определяются административными регламентами государственных и муниципальных услуг.</w:delText>
              </w:r>
            </w:del>
          </w:p>
          <w:p w14:paraId="6E857BB3" w14:textId="2D621D9F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10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11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Обжалование пользователем решения государственных органов и органов местного самоуправления, предоставляющих государственные и муниципальные услуги, осуществляется в порядке, предусмотренном законодательством в сфере административной деятельности и административных процедур.</w:delText>
              </w:r>
            </w:del>
          </w:p>
          <w:p w14:paraId="11E7617D" w14:textId="0792B8A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12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bookmarkStart w:id="913" w:name="g9"/>
            <w:bookmarkEnd w:id="913"/>
            <w:del w:id="91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Глава 9. Администрирование и модернизация Портала</w:delText>
              </w:r>
            </w:del>
          </w:p>
          <w:p w14:paraId="7493BBC5" w14:textId="6F00861A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91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1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37</w:delText>
              </w:r>
              <w:r w:rsidR="00C54333"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. Администрирование и модернизация Портала осуществляются оператором Портала.</w:delText>
              </w:r>
            </w:del>
          </w:p>
          <w:p w14:paraId="629759B8" w14:textId="750E8AF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17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1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Задачами оператора по администрированию Портала являются:</w:delText>
              </w:r>
            </w:del>
          </w:p>
          <w:p w14:paraId="6359CA13" w14:textId="5098A003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19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2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- размещение сведений об услугах и сервисах в электронной форме на Портале;</w:delText>
              </w:r>
            </w:del>
          </w:p>
          <w:p w14:paraId="06AA19C4" w14:textId="4B8E691C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21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2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- обеспечение круглосуточного доступа пользователей к Порталу на постоянной основе, за исключением случаев, связанных с проведением модернизации и технических работ;</w:delText>
              </w:r>
            </w:del>
          </w:p>
          <w:p w14:paraId="46AB2608" w14:textId="7086AEF9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23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24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- защиту размещаемой на Портале персональной информации от несанкционированного доступа, изменения или уничтожения, кроме случаев, возникших по вине пользователя;</w:delText>
              </w:r>
            </w:del>
          </w:p>
          <w:p w14:paraId="2EDED2BB" w14:textId="0A6E6204" w:rsidR="00C54333" w:rsidRPr="00812A5F" w:rsidDel="00812A5F" w:rsidRDefault="00C54333" w:rsidP="00C54333">
            <w:pPr>
              <w:shd w:val="clear" w:color="auto" w:fill="FFFFFF" w:themeFill="background1"/>
              <w:ind w:firstLine="708"/>
              <w:jc w:val="both"/>
              <w:rPr>
                <w:del w:id="925" w:author="Рахат Жусумамбетова" w:date="2020-02-06T11:41:00Z"/>
                <w:rFonts w:ascii="Times New Roman" w:hAnsi="Times New Roman" w:cs="Times New Roman"/>
                <w:sz w:val="28"/>
                <w:szCs w:val="28"/>
              </w:rPr>
            </w:pPr>
            <w:del w:id="926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sz w:val="28"/>
                  <w:szCs w:val="28"/>
                </w:rPr>
                <w:delText>- фиксирование и хранение сведений о фактах доступа к Порталу.</w:delText>
              </w:r>
            </w:del>
          </w:p>
          <w:p w14:paraId="354710E6" w14:textId="67720315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927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28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38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Оператор, получив актуализированные сведения об услуге или сервисе в электронной форме от поставщиков услуг, предоставляющих услуги или сервисы в электронной форме, размещает их на Портале.</w:delText>
              </w:r>
            </w:del>
          </w:p>
          <w:p w14:paraId="02600D8B" w14:textId="6CCD492B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929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30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39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Форма электронного бланка заявки, порядок его заполнения, а также форма результата ответа на электронную заявку, направляются поставщиками услуг оператору.</w:delText>
              </w:r>
            </w:del>
          </w:p>
          <w:p w14:paraId="39F433A3" w14:textId="7F3C452B" w:rsidR="00C54333" w:rsidRPr="00812A5F" w:rsidDel="00812A5F" w:rsidRDefault="00154650" w:rsidP="00C54333">
            <w:pPr>
              <w:shd w:val="clear" w:color="auto" w:fill="FFFFFF" w:themeFill="background1"/>
              <w:ind w:firstLine="708"/>
              <w:jc w:val="both"/>
              <w:rPr>
                <w:del w:id="931" w:author="Рахат Жусумамбетова" w:date="2020-02-06T11:41:00Z"/>
                <w:rFonts w:ascii="Times New Roman" w:hAnsi="Times New Roman" w:cs="Times New Roman"/>
                <w:b/>
                <w:sz w:val="28"/>
                <w:szCs w:val="28"/>
              </w:rPr>
            </w:pPr>
            <w:del w:id="932" w:author="Рахат Жусумамбетова" w:date="2020-02-06T11:41:00Z">
              <w:r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40</w:delText>
              </w:r>
              <w:r w:rsidR="00C54333" w:rsidRPr="00812A5F" w:rsidDel="00812A5F">
                <w:rPr>
                  <w:rFonts w:ascii="Times New Roman" w:hAnsi="Times New Roman" w:cs="Times New Roman"/>
                  <w:b/>
                  <w:sz w:val="28"/>
                  <w:szCs w:val="28"/>
                </w:rPr>
                <w:delText>. Помимо действий по администрированию Портала, оператор может осуществлять мероприятия по изменению и дополнению сведений об услугах и сервисах, размещенных на Портале, по заявлению поставщиков услуг, услуги и сервисы которых размещены на Портале.</w:delText>
              </w:r>
            </w:del>
          </w:p>
          <w:p w14:paraId="0C52A2AF" w14:textId="684B13B5" w:rsidR="000134EE" w:rsidRPr="00812A5F" w:rsidRDefault="000134EE" w:rsidP="000134EE">
            <w:pPr>
              <w:shd w:val="clear" w:color="auto" w:fill="FFFFFF"/>
              <w:spacing w:after="60" w:line="276" w:lineRule="atLeast"/>
              <w:ind w:firstLine="567"/>
              <w:jc w:val="both"/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</w:p>
        </w:tc>
      </w:tr>
    </w:tbl>
    <w:p w14:paraId="3CBF2FDC" w14:textId="77777777" w:rsidR="00623CD3" w:rsidRPr="00812A5F" w:rsidRDefault="00623CD3" w:rsidP="003936A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D9BDB53" w14:textId="77777777" w:rsidR="00623CD3" w:rsidRPr="000B5A47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Председатель </w:t>
      </w:r>
    </w:p>
    <w:p w14:paraId="2F39AECF" w14:textId="77777777" w:rsidR="00623CD3" w:rsidRPr="000B5A47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Государственного комитета </w:t>
      </w:r>
    </w:p>
    <w:p w14:paraId="52F402C1" w14:textId="77777777" w:rsidR="00623CD3" w:rsidRPr="000B5A47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информационных технологий </w:t>
      </w:r>
    </w:p>
    <w:p w14:paraId="761A91DB" w14:textId="77777777" w:rsidR="00623CD3" w:rsidRPr="0060435D" w:rsidRDefault="00623CD3" w:rsidP="00623CD3">
      <w:pPr>
        <w:pStyle w:val="ac"/>
        <w:jc w:val="both"/>
        <w:rPr>
          <w:b/>
          <w:sz w:val="28"/>
          <w:szCs w:val="28"/>
        </w:rPr>
      </w:pPr>
      <w:r w:rsidRPr="000B5A47">
        <w:rPr>
          <w:b/>
          <w:sz w:val="28"/>
          <w:szCs w:val="28"/>
        </w:rPr>
        <w:t xml:space="preserve">и связи </w:t>
      </w:r>
      <w:proofErr w:type="spellStart"/>
      <w:r w:rsidRPr="000B5A47">
        <w:rPr>
          <w:b/>
          <w:sz w:val="28"/>
          <w:szCs w:val="28"/>
        </w:rPr>
        <w:t>Кыргызской</w:t>
      </w:r>
      <w:proofErr w:type="spellEnd"/>
      <w:r w:rsidRPr="000B5A47">
        <w:rPr>
          <w:b/>
          <w:sz w:val="28"/>
          <w:szCs w:val="28"/>
        </w:rPr>
        <w:t xml:space="preserve"> Республики </w:t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Pr="000B5A47">
        <w:rPr>
          <w:b/>
          <w:sz w:val="28"/>
          <w:szCs w:val="28"/>
        </w:rPr>
        <w:tab/>
      </w:r>
      <w:r w:rsidR="0060435D" w:rsidRPr="000B5A47">
        <w:rPr>
          <w:b/>
          <w:sz w:val="28"/>
          <w:szCs w:val="28"/>
        </w:rPr>
        <w:t xml:space="preserve">Д.Д. </w:t>
      </w:r>
      <w:proofErr w:type="spellStart"/>
      <w:r w:rsidR="0060435D" w:rsidRPr="000B5A47">
        <w:rPr>
          <w:b/>
          <w:sz w:val="28"/>
          <w:szCs w:val="28"/>
        </w:rPr>
        <w:t>Догоев</w:t>
      </w:r>
      <w:proofErr w:type="spellEnd"/>
    </w:p>
    <w:sectPr w:rsidR="00623CD3" w:rsidRPr="0060435D" w:rsidSect="00623CD3">
      <w:footerReference w:type="default" r:id="rId7"/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2EC9C2A" w14:textId="77777777" w:rsidR="00BE0521" w:rsidRDefault="00BE0521" w:rsidP="00417520">
      <w:pPr>
        <w:spacing w:after="0" w:line="240" w:lineRule="auto"/>
      </w:pPr>
      <w:r>
        <w:separator/>
      </w:r>
    </w:p>
  </w:endnote>
  <w:endnote w:type="continuationSeparator" w:id="0">
    <w:p w14:paraId="2308F0B6" w14:textId="77777777" w:rsidR="00BE0521" w:rsidRDefault="00BE0521" w:rsidP="004175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58FEB8E" w14:textId="77777777" w:rsidR="00154650" w:rsidRPr="005C28E5" w:rsidRDefault="00154650" w:rsidP="005C28E5">
    <w:pPr>
      <w:pStyle w:val="a8"/>
      <w:tabs>
        <w:tab w:val="clear" w:pos="4677"/>
        <w:tab w:val="clear" w:pos="9355"/>
        <w:tab w:val="left" w:pos="5205"/>
        <w:tab w:val="left" w:pos="5670"/>
      </w:tabs>
      <w:jc w:val="center"/>
      <w:rPr>
        <w:rFonts w:ascii="Times New Roman" w:hAnsi="Times New Roman"/>
        <w:b/>
        <w:sz w:val="24"/>
        <w:szCs w:val="24"/>
      </w:rPr>
    </w:pPr>
  </w:p>
  <w:p w14:paraId="2D4CAC69" w14:textId="77777777" w:rsidR="00154650" w:rsidRPr="005C28E5" w:rsidRDefault="00154650" w:rsidP="005C28E5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5E6DE3" w14:textId="77777777" w:rsidR="00BE0521" w:rsidRDefault="00BE0521" w:rsidP="00417520">
      <w:pPr>
        <w:spacing w:after="0" w:line="240" w:lineRule="auto"/>
      </w:pPr>
      <w:r>
        <w:separator/>
      </w:r>
    </w:p>
  </w:footnote>
  <w:footnote w:type="continuationSeparator" w:id="0">
    <w:p w14:paraId="4D0A6097" w14:textId="77777777" w:rsidR="00BE0521" w:rsidRDefault="00BE0521" w:rsidP="0041752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84469BA"/>
    <w:multiLevelType w:val="hybridMultilevel"/>
    <w:tmpl w:val="F9BC3C42"/>
    <w:lvl w:ilvl="0" w:tplc="293AD9AA">
      <w:start w:val="1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" w15:restartNumberingAfterBreak="0">
    <w:nsid w:val="2F83718E"/>
    <w:multiLevelType w:val="hybridMultilevel"/>
    <w:tmpl w:val="9F284C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4F661F7"/>
    <w:multiLevelType w:val="hybridMultilevel"/>
    <w:tmpl w:val="A622F362"/>
    <w:lvl w:ilvl="0" w:tplc="FAB4818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77B82581"/>
    <w:multiLevelType w:val="hybridMultilevel"/>
    <w:tmpl w:val="993C18EC"/>
    <w:lvl w:ilvl="0" w:tplc="7D082238">
      <w:start w:val="4"/>
      <w:numFmt w:val="decimal"/>
      <w:lvlText w:val="%1."/>
      <w:lvlJc w:val="left"/>
      <w:pPr>
        <w:ind w:left="360" w:hanging="360"/>
      </w:pPr>
      <w:rPr>
        <w:rFonts w:ascii="Times New Roman" w:hAnsi="Times New Roman" w:hint="default"/>
        <w:sz w:val="28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Рахат Жусумамбетова">
    <w15:presenceInfo w15:providerId="None" w15:userId="Рахат Жусумамбетова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trackRevision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D34"/>
    <w:rsid w:val="0000592E"/>
    <w:rsid w:val="00005ABA"/>
    <w:rsid w:val="000134EE"/>
    <w:rsid w:val="00014819"/>
    <w:rsid w:val="00015C44"/>
    <w:rsid w:val="00024C54"/>
    <w:rsid w:val="00025C1F"/>
    <w:rsid w:val="00034701"/>
    <w:rsid w:val="00042EAB"/>
    <w:rsid w:val="00052081"/>
    <w:rsid w:val="000527A2"/>
    <w:rsid w:val="00053793"/>
    <w:rsid w:val="000579A7"/>
    <w:rsid w:val="00057D17"/>
    <w:rsid w:val="00062B89"/>
    <w:rsid w:val="00075497"/>
    <w:rsid w:val="00081F33"/>
    <w:rsid w:val="000862AD"/>
    <w:rsid w:val="000862C9"/>
    <w:rsid w:val="00091317"/>
    <w:rsid w:val="000A3B11"/>
    <w:rsid w:val="000A5452"/>
    <w:rsid w:val="000A58D1"/>
    <w:rsid w:val="000B4796"/>
    <w:rsid w:val="000B5A47"/>
    <w:rsid w:val="000C445A"/>
    <w:rsid w:val="000C680B"/>
    <w:rsid w:val="000E1852"/>
    <w:rsid w:val="000E3892"/>
    <w:rsid w:val="000F3CF0"/>
    <w:rsid w:val="00102447"/>
    <w:rsid w:val="00102D3A"/>
    <w:rsid w:val="001044D4"/>
    <w:rsid w:val="00106022"/>
    <w:rsid w:val="00107F69"/>
    <w:rsid w:val="00112A4E"/>
    <w:rsid w:val="00123AD4"/>
    <w:rsid w:val="00127F01"/>
    <w:rsid w:val="00134E73"/>
    <w:rsid w:val="00135BF7"/>
    <w:rsid w:val="001374DB"/>
    <w:rsid w:val="001404BF"/>
    <w:rsid w:val="001440B7"/>
    <w:rsid w:val="00154650"/>
    <w:rsid w:val="001573AD"/>
    <w:rsid w:val="00175F4E"/>
    <w:rsid w:val="0017704A"/>
    <w:rsid w:val="00190BED"/>
    <w:rsid w:val="00194DDB"/>
    <w:rsid w:val="001A464A"/>
    <w:rsid w:val="001B3BD0"/>
    <w:rsid w:val="001B43E6"/>
    <w:rsid w:val="001B61D0"/>
    <w:rsid w:val="001B6C80"/>
    <w:rsid w:val="001C1BAC"/>
    <w:rsid w:val="001C3724"/>
    <w:rsid w:val="001C5DD1"/>
    <w:rsid w:val="001D22D5"/>
    <w:rsid w:val="001D5133"/>
    <w:rsid w:val="001E3F11"/>
    <w:rsid w:val="001E57EE"/>
    <w:rsid w:val="001F0F51"/>
    <w:rsid w:val="001F3CE7"/>
    <w:rsid w:val="001F60B2"/>
    <w:rsid w:val="001F7AA6"/>
    <w:rsid w:val="0020339D"/>
    <w:rsid w:val="00222409"/>
    <w:rsid w:val="002266A4"/>
    <w:rsid w:val="0023233E"/>
    <w:rsid w:val="00246D8B"/>
    <w:rsid w:val="00257614"/>
    <w:rsid w:val="00260A0A"/>
    <w:rsid w:val="00265205"/>
    <w:rsid w:val="002661F9"/>
    <w:rsid w:val="00272C71"/>
    <w:rsid w:val="00273ECB"/>
    <w:rsid w:val="00280752"/>
    <w:rsid w:val="00291529"/>
    <w:rsid w:val="00293182"/>
    <w:rsid w:val="00293A11"/>
    <w:rsid w:val="00296E84"/>
    <w:rsid w:val="002A3107"/>
    <w:rsid w:val="002A3206"/>
    <w:rsid w:val="002B5E89"/>
    <w:rsid w:val="002C329E"/>
    <w:rsid w:val="002E23BD"/>
    <w:rsid w:val="002E2A75"/>
    <w:rsid w:val="002E36AF"/>
    <w:rsid w:val="002E67EA"/>
    <w:rsid w:val="002F15AD"/>
    <w:rsid w:val="002F1BCF"/>
    <w:rsid w:val="002F406D"/>
    <w:rsid w:val="002F407C"/>
    <w:rsid w:val="002F5276"/>
    <w:rsid w:val="002F71F0"/>
    <w:rsid w:val="003043C8"/>
    <w:rsid w:val="00305532"/>
    <w:rsid w:val="003067DD"/>
    <w:rsid w:val="00310513"/>
    <w:rsid w:val="00312602"/>
    <w:rsid w:val="00313270"/>
    <w:rsid w:val="00322517"/>
    <w:rsid w:val="00335BE1"/>
    <w:rsid w:val="00341809"/>
    <w:rsid w:val="003468A3"/>
    <w:rsid w:val="003603F2"/>
    <w:rsid w:val="0037149E"/>
    <w:rsid w:val="003745FC"/>
    <w:rsid w:val="00377F1E"/>
    <w:rsid w:val="0038039F"/>
    <w:rsid w:val="0038256F"/>
    <w:rsid w:val="003858DE"/>
    <w:rsid w:val="0039004A"/>
    <w:rsid w:val="00391634"/>
    <w:rsid w:val="003936A6"/>
    <w:rsid w:val="003952DC"/>
    <w:rsid w:val="003A4B7F"/>
    <w:rsid w:val="003B0971"/>
    <w:rsid w:val="003B2E8D"/>
    <w:rsid w:val="003C4582"/>
    <w:rsid w:val="003C57C4"/>
    <w:rsid w:val="003C5B05"/>
    <w:rsid w:val="003C77BA"/>
    <w:rsid w:val="003D6676"/>
    <w:rsid w:val="003E01A6"/>
    <w:rsid w:val="003E760A"/>
    <w:rsid w:val="00401C8E"/>
    <w:rsid w:val="0040327E"/>
    <w:rsid w:val="00404693"/>
    <w:rsid w:val="00412BD4"/>
    <w:rsid w:val="00415869"/>
    <w:rsid w:val="00417345"/>
    <w:rsid w:val="00417520"/>
    <w:rsid w:val="00420761"/>
    <w:rsid w:val="00426A1D"/>
    <w:rsid w:val="00433B36"/>
    <w:rsid w:val="00441924"/>
    <w:rsid w:val="00446322"/>
    <w:rsid w:val="0044656A"/>
    <w:rsid w:val="0045412F"/>
    <w:rsid w:val="004549FB"/>
    <w:rsid w:val="00467B01"/>
    <w:rsid w:val="00470272"/>
    <w:rsid w:val="00481D72"/>
    <w:rsid w:val="004834DC"/>
    <w:rsid w:val="00484A41"/>
    <w:rsid w:val="0049430B"/>
    <w:rsid w:val="00494CFA"/>
    <w:rsid w:val="0049629F"/>
    <w:rsid w:val="004B105C"/>
    <w:rsid w:val="004B15F4"/>
    <w:rsid w:val="004B41F5"/>
    <w:rsid w:val="004B58A3"/>
    <w:rsid w:val="004C4FC7"/>
    <w:rsid w:val="004C6462"/>
    <w:rsid w:val="004C6557"/>
    <w:rsid w:val="004C663C"/>
    <w:rsid w:val="004E10F8"/>
    <w:rsid w:val="004E13E5"/>
    <w:rsid w:val="004F0184"/>
    <w:rsid w:val="004F2D61"/>
    <w:rsid w:val="00500724"/>
    <w:rsid w:val="005058D8"/>
    <w:rsid w:val="00507A30"/>
    <w:rsid w:val="00507B0B"/>
    <w:rsid w:val="005101EC"/>
    <w:rsid w:val="005120D5"/>
    <w:rsid w:val="0051523B"/>
    <w:rsid w:val="00524A02"/>
    <w:rsid w:val="00526542"/>
    <w:rsid w:val="00530245"/>
    <w:rsid w:val="005307CC"/>
    <w:rsid w:val="005313F0"/>
    <w:rsid w:val="00532989"/>
    <w:rsid w:val="0053602A"/>
    <w:rsid w:val="00541D57"/>
    <w:rsid w:val="00545D1B"/>
    <w:rsid w:val="0056680D"/>
    <w:rsid w:val="00570600"/>
    <w:rsid w:val="00573A3C"/>
    <w:rsid w:val="0057708C"/>
    <w:rsid w:val="00581A7C"/>
    <w:rsid w:val="005A3A55"/>
    <w:rsid w:val="005A3E7A"/>
    <w:rsid w:val="005A4BC6"/>
    <w:rsid w:val="005A68E7"/>
    <w:rsid w:val="005C28E5"/>
    <w:rsid w:val="005D1B4A"/>
    <w:rsid w:val="005D33B1"/>
    <w:rsid w:val="005E57FD"/>
    <w:rsid w:val="005F06E0"/>
    <w:rsid w:val="005F16B6"/>
    <w:rsid w:val="005F30A5"/>
    <w:rsid w:val="00600028"/>
    <w:rsid w:val="00600F06"/>
    <w:rsid w:val="0060435D"/>
    <w:rsid w:val="00623CD3"/>
    <w:rsid w:val="00624376"/>
    <w:rsid w:val="00633700"/>
    <w:rsid w:val="006361BB"/>
    <w:rsid w:val="00636ACC"/>
    <w:rsid w:val="00636B5E"/>
    <w:rsid w:val="00643933"/>
    <w:rsid w:val="0066402D"/>
    <w:rsid w:val="00667E56"/>
    <w:rsid w:val="006A3600"/>
    <w:rsid w:val="006A5697"/>
    <w:rsid w:val="006B1DDA"/>
    <w:rsid w:val="006C5782"/>
    <w:rsid w:val="006D52A9"/>
    <w:rsid w:val="006D5995"/>
    <w:rsid w:val="006E34DF"/>
    <w:rsid w:val="006E4316"/>
    <w:rsid w:val="006F7123"/>
    <w:rsid w:val="00703269"/>
    <w:rsid w:val="007040A4"/>
    <w:rsid w:val="00706B55"/>
    <w:rsid w:val="00713FD4"/>
    <w:rsid w:val="0071732C"/>
    <w:rsid w:val="00717DD1"/>
    <w:rsid w:val="007215CA"/>
    <w:rsid w:val="00723B01"/>
    <w:rsid w:val="00723D06"/>
    <w:rsid w:val="00733BE4"/>
    <w:rsid w:val="00735491"/>
    <w:rsid w:val="0074004B"/>
    <w:rsid w:val="007444F4"/>
    <w:rsid w:val="007523AF"/>
    <w:rsid w:val="007548E7"/>
    <w:rsid w:val="00785C1F"/>
    <w:rsid w:val="00797863"/>
    <w:rsid w:val="007A51A1"/>
    <w:rsid w:val="007B282F"/>
    <w:rsid w:val="007B4B0C"/>
    <w:rsid w:val="007B7F64"/>
    <w:rsid w:val="007C1D8E"/>
    <w:rsid w:val="007E12A6"/>
    <w:rsid w:val="007E3465"/>
    <w:rsid w:val="007E58AE"/>
    <w:rsid w:val="007E6A7D"/>
    <w:rsid w:val="008036FB"/>
    <w:rsid w:val="00812933"/>
    <w:rsid w:val="00812A5F"/>
    <w:rsid w:val="00813C3D"/>
    <w:rsid w:val="00815BCA"/>
    <w:rsid w:val="00815E1E"/>
    <w:rsid w:val="00837AA5"/>
    <w:rsid w:val="00843A38"/>
    <w:rsid w:val="00846DCF"/>
    <w:rsid w:val="0085526C"/>
    <w:rsid w:val="00863299"/>
    <w:rsid w:val="008701E4"/>
    <w:rsid w:val="00874051"/>
    <w:rsid w:val="0087409E"/>
    <w:rsid w:val="00874813"/>
    <w:rsid w:val="00877ACF"/>
    <w:rsid w:val="00877DBA"/>
    <w:rsid w:val="00883414"/>
    <w:rsid w:val="00883D86"/>
    <w:rsid w:val="00884A2E"/>
    <w:rsid w:val="0088792B"/>
    <w:rsid w:val="00893A5A"/>
    <w:rsid w:val="00897E1B"/>
    <w:rsid w:val="008A3460"/>
    <w:rsid w:val="008A5E43"/>
    <w:rsid w:val="008B0804"/>
    <w:rsid w:val="008D4B02"/>
    <w:rsid w:val="008D6CDD"/>
    <w:rsid w:val="008D7D6D"/>
    <w:rsid w:val="008E2AE1"/>
    <w:rsid w:val="008F47DC"/>
    <w:rsid w:val="008F55D6"/>
    <w:rsid w:val="008F59DD"/>
    <w:rsid w:val="009035D3"/>
    <w:rsid w:val="00916D9B"/>
    <w:rsid w:val="00920507"/>
    <w:rsid w:val="00922084"/>
    <w:rsid w:val="00927AC0"/>
    <w:rsid w:val="00931D45"/>
    <w:rsid w:val="00945EC8"/>
    <w:rsid w:val="00946D69"/>
    <w:rsid w:val="00953E22"/>
    <w:rsid w:val="00960198"/>
    <w:rsid w:val="00963895"/>
    <w:rsid w:val="00971114"/>
    <w:rsid w:val="0097347D"/>
    <w:rsid w:val="00973908"/>
    <w:rsid w:val="009744C4"/>
    <w:rsid w:val="00975AA0"/>
    <w:rsid w:val="009824F7"/>
    <w:rsid w:val="00990CEA"/>
    <w:rsid w:val="009931B0"/>
    <w:rsid w:val="009947D9"/>
    <w:rsid w:val="009A62E5"/>
    <w:rsid w:val="009B075F"/>
    <w:rsid w:val="009B4FEA"/>
    <w:rsid w:val="009B6B75"/>
    <w:rsid w:val="009D69A6"/>
    <w:rsid w:val="009F413C"/>
    <w:rsid w:val="00A03187"/>
    <w:rsid w:val="00A03DE1"/>
    <w:rsid w:val="00A05A4C"/>
    <w:rsid w:val="00A10BFC"/>
    <w:rsid w:val="00A12A8A"/>
    <w:rsid w:val="00A12DC6"/>
    <w:rsid w:val="00A20211"/>
    <w:rsid w:val="00A249EF"/>
    <w:rsid w:val="00A31FD8"/>
    <w:rsid w:val="00A43728"/>
    <w:rsid w:val="00A52478"/>
    <w:rsid w:val="00A54B2B"/>
    <w:rsid w:val="00A602C9"/>
    <w:rsid w:val="00A6065F"/>
    <w:rsid w:val="00A7798A"/>
    <w:rsid w:val="00A82625"/>
    <w:rsid w:val="00A84947"/>
    <w:rsid w:val="00A9125B"/>
    <w:rsid w:val="00A93545"/>
    <w:rsid w:val="00A963D3"/>
    <w:rsid w:val="00AA2B2C"/>
    <w:rsid w:val="00AA3126"/>
    <w:rsid w:val="00AA6D30"/>
    <w:rsid w:val="00AB3797"/>
    <w:rsid w:val="00AB6337"/>
    <w:rsid w:val="00AC6AFA"/>
    <w:rsid w:val="00AC6D45"/>
    <w:rsid w:val="00AE4FD7"/>
    <w:rsid w:val="00AE56F7"/>
    <w:rsid w:val="00AE7405"/>
    <w:rsid w:val="00B00336"/>
    <w:rsid w:val="00B17723"/>
    <w:rsid w:val="00B26EB1"/>
    <w:rsid w:val="00B3688D"/>
    <w:rsid w:val="00B66A05"/>
    <w:rsid w:val="00B72178"/>
    <w:rsid w:val="00B87C72"/>
    <w:rsid w:val="00B90CD8"/>
    <w:rsid w:val="00BA3AA0"/>
    <w:rsid w:val="00BA7F15"/>
    <w:rsid w:val="00BB3A8D"/>
    <w:rsid w:val="00BC511B"/>
    <w:rsid w:val="00BC62C4"/>
    <w:rsid w:val="00BC7CBF"/>
    <w:rsid w:val="00BD3CDB"/>
    <w:rsid w:val="00BD71A9"/>
    <w:rsid w:val="00BE0521"/>
    <w:rsid w:val="00BE15FB"/>
    <w:rsid w:val="00BE334C"/>
    <w:rsid w:val="00BE5E50"/>
    <w:rsid w:val="00BF088C"/>
    <w:rsid w:val="00BF0AB5"/>
    <w:rsid w:val="00BF2F27"/>
    <w:rsid w:val="00C02491"/>
    <w:rsid w:val="00C13E05"/>
    <w:rsid w:val="00C15F8F"/>
    <w:rsid w:val="00C2422F"/>
    <w:rsid w:val="00C249BF"/>
    <w:rsid w:val="00C267E8"/>
    <w:rsid w:val="00C27FA4"/>
    <w:rsid w:val="00C36B0E"/>
    <w:rsid w:val="00C4045D"/>
    <w:rsid w:val="00C4263B"/>
    <w:rsid w:val="00C44247"/>
    <w:rsid w:val="00C50332"/>
    <w:rsid w:val="00C53901"/>
    <w:rsid w:val="00C53B86"/>
    <w:rsid w:val="00C54333"/>
    <w:rsid w:val="00C55CD1"/>
    <w:rsid w:val="00C5661F"/>
    <w:rsid w:val="00C5680E"/>
    <w:rsid w:val="00C56B46"/>
    <w:rsid w:val="00C63026"/>
    <w:rsid w:val="00C644C6"/>
    <w:rsid w:val="00C7395A"/>
    <w:rsid w:val="00C83508"/>
    <w:rsid w:val="00C9011C"/>
    <w:rsid w:val="00C90CC1"/>
    <w:rsid w:val="00CA3A2F"/>
    <w:rsid w:val="00CA7C2F"/>
    <w:rsid w:val="00CB595E"/>
    <w:rsid w:val="00CB5E58"/>
    <w:rsid w:val="00CC4DA4"/>
    <w:rsid w:val="00CD638E"/>
    <w:rsid w:val="00CE08F4"/>
    <w:rsid w:val="00CE1A64"/>
    <w:rsid w:val="00CF36E3"/>
    <w:rsid w:val="00CF4434"/>
    <w:rsid w:val="00CF6FA6"/>
    <w:rsid w:val="00D1054D"/>
    <w:rsid w:val="00D23189"/>
    <w:rsid w:val="00D27AE0"/>
    <w:rsid w:val="00D34AFF"/>
    <w:rsid w:val="00D4582F"/>
    <w:rsid w:val="00D60D17"/>
    <w:rsid w:val="00D628F5"/>
    <w:rsid w:val="00D7794B"/>
    <w:rsid w:val="00D91592"/>
    <w:rsid w:val="00D92029"/>
    <w:rsid w:val="00DB56DE"/>
    <w:rsid w:val="00DB7BB7"/>
    <w:rsid w:val="00DD3CCE"/>
    <w:rsid w:val="00DD3EF8"/>
    <w:rsid w:val="00DE65AF"/>
    <w:rsid w:val="00DF5CA7"/>
    <w:rsid w:val="00DF629A"/>
    <w:rsid w:val="00DF6B07"/>
    <w:rsid w:val="00E028D0"/>
    <w:rsid w:val="00E051CB"/>
    <w:rsid w:val="00E16E4B"/>
    <w:rsid w:val="00E279B1"/>
    <w:rsid w:val="00E319E0"/>
    <w:rsid w:val="00E45D34"/>
    <w:rsid w:val="00E46F19"/>
    <w:rsid w:val="00E54848"/>
    <w:rsid w:val="00E62280"/>
    <w:rsid w:val="00E67A81"/>
    <w:rsid w:val="00E836F3"/>
    <w:rsid w:val="00E8419A"/>
    <w:rsid w:val="00E922D1"/>
    <w:rsid w:val="00E954BB"/>
    <w:rsid w:val="00E9753E"/>
    <w:rsid w:val="00E979A4"/>
    <w:rsid w:val="00EA2970"/>
    <w:rsid w:val="00EA3490"/>
    <w:rsid w:val="00EB4B0F"/>
    <w:rsid w:val="00EB62D1"/>
    <w:rsid w:val="00ED3633"/>
    <w:rsid w:val="00ED7BE2"/>
    <w:rsid w:val="00EE149D"/>
    <w:rsid w:val="00EF0ACC"/>
    <w:rsid w:val="00EF65BB"/>
    <w:rsid w:val="00F03514"/>
    <w:rsid w:val="00F036F7"/>
    <w:rsid w:val="00F06262"/>
    <w:rsid w:val="00F10852"/>
    <w:rsid w:val="00F16796"/>
    <w:rsid w:val="00F22A70"/>
    <w:rsid w:val="00F237DC"/>
    <w:rsid w:val="00F2784C"/>
    <w:rsid w:val="00F328ED"/>
    <w:rsid w:val="00F36D74"/>
    <w:rsid w:val="00F45457"/>
    <w:rsid w:val="00F471FE"/>
    <w:rsid w:val="00F511EB"/>
    <w:rsid w:val="00F61D85"/>
    <w:rsid w:val="00F70573"/>
    <w:rsid w:val="00F72891"/>
    <w:rsid w:val="00F76040"/>
    <w:rsid w:val="00F86A56"/>
    <w:rsid w:val="00F909BB"/>
    <w:rsid w:val="00F968D8"/>
    <w:rsid w:val="00FA014C"/>
    <w:rsid w:val="00FA4F41"/>
    <w:rsid w:val="00FA5F92"/>
    <w:rsid w:val="00FA6B52"/>
    <w:rsid w:val="00FA7464"/>
    <w:rsid w:val="00FB0397"/>
    <w:rsid w:val="00FB0C72"/>
    <w:rsid w:val="00FB3077"/>
    <w:rsid w:val="00FB6717"/>
    <w:rsid w:val="00FC52FC"/>
    <w:rsid w:val="00FC61B8"/>
    <w:rsid w:val="00FC6B18"/>
    <w:rsid w:val="00FC7395"/>
    <w:rsid w:val="00FE225C"/>
    <w:rsid w:val="00FE2C7A"/>
    <w:rsid w:val="00FE5F1D"/>
    <w:rsid w:val="00FE75D2"/>
    <w:rsid w:val="00FF11B7"/>
    <w:rsid w:val="00FF5C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9013870"/>
  <w15:docId w15:val="{5FB2E49B-5FA9-4D44-B2C5-1473032904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C511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BC511B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DD3EF8"/>
    <w:rPr>
      <w:color w:val="0000FF"/>
      <w:u w:val="single"/>
    </w:rPr>
  </w:style>
  <w:style w:type="character" w:customStyle="1" w:styleId="apple-converted-space">
    <w:name w:val="apple-converted-space"/>
    <w:basedOn w:val="a0"/>
    <w:rsid w:val="00FA7464"/>
  </w:style>
  <w:style w:type="paragraph" w:customStyle="1" w:styleId="tkTekst">
    <w:name w:val="_Текст обычный (tkTekst)"/>
    <w:basedOn w:val="a"/>
    <w:rsid w:val="00D92029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5307CC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Tablica">
    <w:name w:val="_Текст таблицы (tkTablica)"/>
    <w:basedOn w:val="a"/>
    <w:rsid w:val="00EA3490"/>
    <w:pPr>
      <w:spacing w:after="6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unhideWhenUsed/>
    <w:rsid w:val="0041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417520"/>
  </w:style>
  <w:style w:type="paragraph" w:styleId="a8">
    <w:name w:val="footer"/>
    <w:basedOn w:val="a"/>
    <w:link w:val="a9"/>
    <w:uiPriority w:val="99"/>
    <w:unhideWhenUsed/>
    <w:rsid w:val="004175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417520"/>
  </w:style>
  <w:style w:type="paragraph" w:styleId="aa">
    <w:name w:val="Balloon Text"/>
    <w:basedOn w:val="a"/>
    <w:link w:val="ab"/>
    <w:uiPriority w:val="99"/>
    <w:semiHidden/>
    <w:unhideWhenUsed/>
    <w:rsid w:val="005C28E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5C28E5"/>
    <w:rPr>
      <w:rFonts w:ascii="Segoe UI" w:hAnsi="Segoe UI" w:cs="Segoe UI"/>
      <w:sz w:val="18"/>
      <w:szCs w:val="18"/>
    </w:rPr>
  </w:style>
  <w:style w:type="paragraph" w:customStyle="1" w:styleId="tkForma">
    <w:name w:val="_Форма (tkForma)"/>
    <w:basedOn w:val="a"/>
    <w:rsid w:val="007C1D8E"/>
    <w:pPr>
      <w:ind w:left="1134" w:right="1134"/>
      <w:jc w:val="center"/>
    </w:pPr>
    <w:rPr>
      <w:rFonts w:ascii="Arial" w:eastAsia="Times New Roman" w:hAnsi="Arial" w:cs="Arial"/>
      <w:b/>
      <w:bCs/>
      <w:caps/>
      <w:sz w:val="24"/>
      <w:szCs w:val="24"/>
      <w:lang w:eastAsia="ru-RU"/>
    </w:rPr>
  </w:style>
  <w:style w:type="paragraph" w:styleId="ac">
    <w:name w:val="No Spacing"/>
    <w:uiPriority w:val="1"/>
    <w:qFormat/>
    <w:rsid w:val="00175F4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Intense Quote"/>
    <w:basedOn w:val="a"/>
    <w:next w:val="a"/>
    <w:link w:val="ae"/>
    <w:uiPriority w:val="30"/>
    <w:qFormat/>
    <w:rsid w:val="00963895"/>
    <w:pPr>
      <w:pBdr>
        <w:top w:val="single" w:sz="4" w:space="3" w:color="808080"/>
        <w:left w:val="single" w:sz="4" w:space="11" w:color="808080"/>
        <w:bottom w:val="single" w:sz="4" w:space="3" w:color="808080"/>
        <w:right w:val="single" w:sz="4" w:space="11" w:color="808080"/>
        <w:between w:val="none" w:sz="4" w:space="0" w:color="000000"/>
      </w:pBdr>
      <w:shd w:val="clear" w:color="auto" w:fill="D9D9D9"/>
      <w:ind w:left="567" w:right="567"/>
    </w:pPr>
    <w:rPr>
      <w:rFonts w:ascii="Calibri" w:eastAsia="Calibri" w:hAnsi="Calibri" w:cs="Times New Roman"/>
      <w:b/>
      <w:bCs/>
      <w:i/>
      <w:iCs/>
      <w:color w:val="606060"/>
      <w:sz w:val="19"/>
      <w:lang w:eastAsia="ru-RU"/>
    </w:rPr>
  </w:style>
  <w:style w:type="character" w:customStyle="1" w:styleId="ae">
    <w:name w:val="Выделенная цитата Знак"/>
    <w:basedOn w:val="a0"/>
    <w:link w:val="ad"/>
    <w:uiPriority w:val="30"/>
    <w:rsid w:val="00963895"/>
    <w:rPr>
      <w:rFonts w:ascii="Calibri" w:eastAsia="Calibri" w:hAnsi="Calibri" w:cs="Times New Roman"/>
      <w:b/>
      <w:bCs/>
      <w:i/>
      <w:iCs/>
      <w:color w:val="606060"/>
      <w:sz w:val="19"/>
      <w:shd w:val="clear" w:color="auto" w:fill="D9D9D9"/>
      <w:lang w:eastAsia="ru-RU"/>
    </w:rPr>
  </w:style>
  <w:style w:type="paragraph" w:styleId="af">
    <w:name w:val="Normal (Web)"/>
    <w:basedOn w:val="a"/>
    <w:uiPriority w:val="99"/>
    <w:unhideWhenUsed/>
    <w:rsid w:val="00CE1A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0">
    <w:name w:val="annotation reference"/>
    <w:basedOn w:val="a0"/>
    <w:uiPriority w:val="99"/>
    <w:semiHidden/>
    <w:unhideWhenUsed/>
    <w:rsid w:val="00893A5A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893A5A"/>
    <w:pPr>
      <w:spacing w:line="240" w:lineRule="auto"/>
    </w:pPr>
    <w:rPr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893A5A"/>
    <w:rPr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893A5A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893A5A"/>
    <w:rPr>
      <w:b/>
      <w:bCs/>
      <w:sz w:val="20"/>
      <w:szCs w:val="20"/>
    </w:rPr>
  </w:style>
  <w:style w:type="paragraph" w:styleId="af5">
    <w:name w:val="Revision"/>
    <w:hidden/>
    <w:uiPriority w:val="99"/>
    <w:semiHidden/>
    <w:rsid w:val="0070326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09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4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4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9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52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32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90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3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73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58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48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77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4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502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72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31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02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1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42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1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980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4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7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6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96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58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3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7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40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88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72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62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12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07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2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6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22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17</Pages>
  <Words>8498</Words>
  <Characters>48443</Characters>
  <Application>Microsoft Office Word</Application>
  <DocSecurity>0</DocSecurity>
  <Lines>403</Lines>
  <Paragraphs>113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56828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Erkinbekov Daniyar</cp:lastModifiedBy>
  <cp:revision>5</cp:revision>
  <cp:lastPrinted>2020-02-12T08:36:00Z</cp:lastPrinted>
  <dcterms:created xsi:type="dcterms:W3CDTF">2019-12-25T13:00:00Z</dcterms:created>
  <dcterms:modified xsi:type="dcterms:W3CDTF">2020-02-12T08:36:00Z</dcterms:modified>
</cp:coreProperties>
</file>